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0278BD" w14:textId="3B38D78E" w:rsidR="001E1B4F" w:rsidRDefault="001E1B4F" w:rsidP="0070289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507C39">
        <w:rPr>
          <w:b/>
          <w:noProof/>
          <w:sz w:val="24"/>
        </w:rPr>
        <w:t>16</w:t>
      </w:r>
      <w:r w:rsidR="004643A4">
        <w:rPr>
          <w:b/>
          <w:noProof/>
          <w:sz w:val="24"/>
          <w:lang w:eastAsia="zh-CN"/>
        </w:rPr>
        <w:t>6</w:t>
      </w:r>
      <w:r>
        <w:rPr>
          <w:b/>
          <w:i/>
          <w:noProof/>
          <w:sz w:val="28"/>
        </w:rPr>
        <w:tab/>
      </w:r>
      <w:r w:rsidR="00375163" w:rsidRPr="00375163">
        <w:rPr>
          <w:b/>
          <w:iCs/>
          <w:noProof/>
          <w:sz w:val="28"/>
        </w:rPr>
        <w:t>S2-2412155</w:t>
      </w:r>
    </w:p>
    <w:p w14:paraId="5FDEA9D3" w14:textId="6064CF39" w:rsidR="001E1B4F" w:rsidRDefault="004643A4" w:rsidP="001E1B4F">
      <w:pPr>
        <w:pStyle w:val="CRCoverPage"/>
        <w:outlineLvl w:val="0"/>
        <w:rPr>
          <w:b/>
          <w:noProof/>
          <w:sz w:val="24"/>
        </w:rPr>
      </w:pPr>
      <w:r w:rsidRPr="004643A4">
        <w:rPr>
          <w:rFonts w:cs="Arial"/>
          <w:b/>
          <w:bCs/>
          <w:sz w:val="24"/>
        </w:rPr>
        <w:t>Orlando, Florida, 18-22 November 2024</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375163">
        <w:rPr>
          <w:b/>
          <w:noProof/>
          <w:sz w:val="24"/>
          <w:lang w:eastAsia="zh-CN"/>
        </w:rPr>
        <w:t xml:space="preserve">(revision of </w:t>
      </w:r>
      <w:r w:rsidR="00375163" w:rsidRPr="00AB4393">
        <w:rPr>
          <w:b/>
          <w:iCs/>
          <w:noProof/>
          <w:sz w:val="28"/>
        </w:rPr>
        <w:t>S2-24</w:t>
      </w:r>
      <w:r w:rsidR="00375163">
        <w:rPr>
          <w:b/>
          <w:iCs/>
          <w:noProof/>
          <w:sz w:val="28"/>
        </w:rPr>
        <w:t>11056</w:t>
      </w:r>
      <w:r w:rsidR="00375163">
        <w:rPr>
          <w:b/>
          <w:iCs/>
          <w:noProof/>
          <w:sz w:val="28"/>
        </w:rPr>
        <w:t>)</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5DD68" w:rsidR="001E41F3" w:rsidRPr="00410371" w:rsidRDefault="000F2970" w:rsidP="007F05F5">
            <w:pPr>
              <w:pStyle w:val="CRCoverPage"/>
              <w:spacing w:after="0"/>
              <w:rPr>
                <w:noProof/>
                <w:lang w:eastAsia="zh-CN"/>
              </w:rPr>
            </w:pPr>
            <w:r>
              <w:rPr>
                <w:b/>
                <w:noProof/>
                <w:sz w:val="28"/>
                <w:lang w:eastAsia="zh-CN"/>
              </w:rPr>
              <w:t>5739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9B643" w:rsidR="001E41F3" w:rsidRPr="00410371" w:rsidRDefault="00375163"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36878"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633B55">
              <w:rPr>
                <w:b/>
                <w:noProof/>
                <w:sz w:val="28"/>
              </w:rPr>
              <w:t>1</w:t>
            </w:r>
            <w:r w:rsidRPr="004D287F">
              <w:rPr>
                <w:b/>
                <w:noProof/>
                <w:sz w:val="28"/>
              </w:rPr>
              <w:t>.</w:t>
            </w:r>
            <w:r w:rsidR="00633B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CF19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0C95D" w:rsidR="001E41F3" w:rsidRDefault="007933B8">
            <w:pPr>
              <w:pStyle w:val="CRCoverPage"/>
              <w:spacing w:after="0"/>
              <w:ind w:left="100"/>
              <w:rPr>
                <w:noProof/>
                <w:lang w:eastAsia="zh-CN"/>
              </w:rPr>
            </w:pPr>
            <w:r>
              <w:rPr>
                <w:rFonts w:hint="eastAsia"/>
                <w:noProof/>
                <w:lang w:eastAsia="zh-CN"/>
              </w:rPr>
              <w:t>K</w:t>
            </w:r>
            <w:r>
              <w:rPr>
                <w:noProof/>
                <w:lang w:eastAsia="zh-CN"/>
              </w:rPr>
              <w:t xml:space="preserve">I#2: UE subscription and policy control for energy </w:t>
            </w:r>
            <w:r>
              <w:rPr>
                <w:lang w:eastAsia="zh-CN"/>
              </w:rPr>
              <w:t>e</w:t>
            </w:r>
            <w:r>
              <w:rPr>
                <w:rFonts w:hint="eastAsia"/>
                <w:lang w:eastAsia="zh-CN"/>
              </w:rPr>
              <w:t>f</w:t>
            </w:r>
            <w:r>
              <w:rPr>
                <w:lang w:eastAsia="zh-CN"/>
              </w:rPr>
              <w:t>ficiency and energy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E29722" w:rsidR="004D287F" w:rsidRDefault="00375163" w:rsidP="004D287F">
            <w:pPr>
              <w:pStyle w:val="CRCoverPage"/>
              <w:spacing w:after="0"/>
              <w:ind w:left="100"/>
              <w:rPr>
                <w:noProof/>
                <w:lang w:eastAsia="zh-CN"/>
              </w:rPr>
            </w:pPr>
            <w:r>
              <w:rPr>
                <w:noProof/>
                <w:lang w:val="en-US" w:eastAsia="zh-CN"/>
              </w:rPr>
              <w:t>[</w:t>
            </w:r>
            <w:r w:rsidR="00C94CA2">
              <w:rPr>
                <w:noProof/>
                <w:lang w:val="en-US" w:eastAsia="zh-CN"/>
              </w:rPr>
              <w:t>vivo</w:t>
            </w:r>
            <w:r w:rsidR="00903086">
              <w:rPr>
                <w:rFonts w:hint="eastAsia"/>
                <w:noProof/>
                <w:lang w:val="en-US" w:eastAsia="zh-CN"/>
              </w:rPr>
              <w:t>,</w:t>
            </w:r>
            <w:r w:rsidR="00903086">
              <w:rPr>
                <w:noProof/>
                <w:lang w:val="en-US" w:eastAsia="zh-CN"/>
              </w:rPr>
              <w:t xml:space="preserve"> </w:t>
            </w:r>
            <w:r w:rsidR="00AB21C0">
              <w:rPr>
                <w:rFonts w:hint="eastAsia"/>
                <w:noProof/>
                <w:lang w:val="en-US" w:eastAsia="zh-CN"/>
              </w:rPr>
              <w:t>Z</w:t>
            </w:r>
            <w:r w:rsidR="00AB21C0">
              <w:rPr>
                <w:noProof/>
                <w:lang w:val="en-US" w:eastAsia="zh-CN"/>
              </w:rPr>
              <w:t>TE</w:t>
            </w:r>
            <w:r w:rsidR="00903086">
              <w:rPr>
                <w:noProof/>
                <w:lang w:val="en-US" w:eastAsia="zh-CN"/>
              </w:rPr>
              <w:t>, Samsung, Lenovo, NEC, Huawei</w:t>
            </w:r>
            <w:r w:rsidR="00BC54A4">
              <w:rPr>
                <w:noProof/>
                <w:lang w:val="en-US" w:eastAsia="zh-CN"/>
              </w:rPr>
              <w:t>, China Mobile</w:t>
            </w:r>
            <w:r w:rsidR="000A0652">
              <w:rPr>
                <w:noProof/>
                <w:lang w:val="en-US" w:eastAsia="zh-CN"/>
              </w:rPr>
              <w:t>, MediaTek Inc.</w:t>
            </w:r>
            <w:r w:rsidR="00066CB7">
              <w:rPr>
                <w:noProof/>
                <w:lang w:val="en-US" w:eastAsia="zh-CN"/>
              </w:rPr>
              <w:t>, China Unicom, TOYOTA</w:t>
            </w:r>
            <w:r w:rsidR="00CF558F">
              <w:rPr>
                <w:noProof/>
                <w:lang w:val="en-US" w:eastAsia="zh-CN"/>
              </w:rPr>
              <w:t xml:space="preserve">, </w:t>
            </w:r>
            <w:r w:rsidR="009E1AF5">
              <w:rPr>
                <w:noProof/>
                <w:lang w:val="en-US" w:eastAsia="zh-CN"/>
              </w:rPr>
              <w:t xml:space="preserve">China Telecom, </w:t>
            </w:r>
            <w:r w:rsidR="00CF558F">
              <w:rPr>
                <w:noProof/>
                <w:lang w:val="en-US" w:eastAsia="zh-CN"/>
              </w:rPr>
              <w:t>CATT</w:t>
            </w:r>
            <w:r w:rsidR="00C71DBB">
              <w:rPr>
                <w:noProof/>
                <w:lang w:val="en-US" w:eastAsia="zh-CN"/>
              </w:rPr>
              <w:t xml:space="preserve">, </w:t>
            </w:r>
            <w:r w:rsidR="00A02A04">
              <w:rPr>
                <w:rFonts w:eastAsia="SimSun"/>
                <w:lang w:val="en-US" w:eastAsia="zh-CN"/>
              </w:rPr>
              <w:t>Deutsche Telekom,</w:t>
            </w:r>
            <w:r w:rsidR="00A02A04" w:rsidRPr="001D0E77">
              <w:rPr>
                <w:rFonts w:eastAsia="SimSun"/>
                <w:lang w:eastAsia="zh-CN"/>
              </w:rPr>
              <w:t xml:space="preserve"> </w:t>
            </w:r>
            <w:r w:rsidR="00A02A04">
              <w:rPr>
                <w:rFonts w:eastAsia="SimSun"/>
                <w:lang w:val="en-US" w:eastAsia="zh-CN"/>
              </w:rPr>
              <w:t>LG Electronics</w:t>
            </w:r>
            <w:r>
              <w:rPr>
                <w:rFonts w:eastAsia="SimSun"/>
                <w:lang w:val="en-US" w:eastAsia="zh-CN"/>
              </w:rPr>
              <w:t>], Nokia</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33650B" w:rsidR="001E41F3" w:rsidRDefault="007933B8">
            <w:pPr>
              <w:pStyle w:val="CRCoverPage"/>
              <w:spacing w:after="0"/>
              <w:ind w:left="100"/>
              <w:rPr>
                <w:noProof/>
                <w:lang w:eastAsia="zh-CN"/>
              </w:rPr>
            </w:pPr>
            <w:r>
              <w:rPr>
                <w:rFonts w:hint="eastAsia"/>
                <w:noProof/>
                <w:lang w:eastAsia="zh-CN"/>
              </w:rPr>
              <w:t>E</w:t>
            </w:r>
            <w:r>
              <w:rPr>
                <w:noProof/>
                <w:lang w:eastAsia="zh-CN"/>
              </w:rPr>
              <w:t>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78B147"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375163">
              <w:rPr>
                <w:noProof/>
                <w:lang w:eastAsia="zh-CN"/>
              </w:rPr>
              <w:t>11</w:t>
            </w:r>
            <w:r w:rsidR="00425EF8">
              <w:rPr>
                <w:noProof/>
                <w:lang w:eastAsia="zh-CN"/>
              </w:rPr>
              <w:t>-</w:t>
            </w:r>
            <w:r w:rsidR="00375163">
              <w:rPr>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3B4C" w14:paraId="1256F52C" w14:textId="77777777" w:rsidTr="00547111">
        <w:tc>
          <w:tcPr>
            <w:tcW w:w="2694" w:type="dxa"/>
            <w:gridSpan w:val="2"/>
            <w:tcBorders>
              <w:top w:val="single" w:sz="4" w:space="0" w:color="auto"/>
              <w:left w:val="single" w:sz="4" w:space="0" w:color="auto"/>
            </w:tcBorders>
          </w:tcPr>
          <w:p w14:paraId="52C87DB0" w14:textId="77777777" w:rsidR="00C83B4C" w:rsidRDefault="00C83B4C" w:rsidP="00C83B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22608" w14:textId="77777777" w:rsidR="00C83B4C" w:rsidRDefault="00C83B4C" w:rsidP="00C83B4C">
            <w:pPr>
              <w:pStyle w:val="CRCoverPage"/>
              <w:spacing w:after="0"/>
              <w:ind w:left="100"/>
              <w:rPr>
                <w:noProof/>
                <w:lang w:val="en-US" w:eastAsia="zh-CN"/>
              </w:rPr>
            </w:pPr>
            <w:r>
              <w:rPr>
                <w:rFonts w:hint="eastAsia"/>
                <w:noProof/>
                <w:lang w:val="en-US" w:eastAsia="zh-CN"/>
              </w:rPr>
              <w:t>I</w:t>
            </w:r>
            <w:r>
              <w:rPr>
                <w:noProof/>
                <w:lang w:val="en-US" w:eastAsia="zh-CN"/>
              </w:rPr>
              <w:t xml:space="preserve">n the conclusion for KI#2 of TR 23.700-66, the subscription and policy control for energy efficiency and saving is agreed. The related subscription </w:t>
            </w:r>
            <w:r w:rsidR="00547140">
              <w:rPr>
                <w:noProof/>
                <w:lang w:val="en-US" w:eastAsia="zh-CN"/>
              </w:rPr>
              <w:t>and policy control function</w:t>
            </w:r>
            <w:r>
              <w:rPr>
                <w:noProof/>
                <w:lang w:val="en-US" w:eastAsia="zh-CN"/>
              </w:rPr>
              <w:t xml:space="preserve"> needs to be added.</w:t>
            </w:r>
          </w:p>
          <w:p w14:paraId="409F7450" w14:textId="77777777" w:rsidR="00D83B64" w:rsidRDefault="00D83B64" w:rsidP="00C83B4C">
            <w:pPr>
              <w:pStyle w:val="CRCoverPage"/>
              <w:spacing w:after="0"/>
              <w:ind w:left="100"/>
              <w:rPr>
                <w:noProof/>
                <w:lang w:val="en-US" w:eastAsia="zh-CN"/>
              </w:rPr>
            </w:pPr>
          </w:p>
          <w:p w14:paraId="708AA7DE" w14:textId="11669B6F" w:rsidR="00D83B64" w:rsidRPr="0044434A" w:rsidRDefault="00D83B64" w:rsidP="00C83B4C">
            <w:pPr>
              <w:pStyle w:val="CRCoverPage"/>
              <w:spacing w:after="0"/>
              <w:ind w:left="100"/>
              <w:rPr>
                <w:noProof/>
                <w:lang w:val="en-US" w:eastAsia="zh-CN"/>
              </w:rPr>
            </w:pPr>
          </w:p>
        </w:tc>
      </w:tr>
      <w:tr w:rsidR="00C83B4C" w14:paraId="4CA74D09" w14:textId="77777777" w:rsidTr="00547111">
        <w:tc>
          <w:tcPr>
            <w:tcW w:w="2694" w:type="dxa"/>
            <w:gridSpan w:val="2"/>
            <w:tcBorders>
              <w:left w:val="single" w:sz="4" w:space="0" w:color="auto"/>
            </w:tcBorders>
          </w:tcPr>
          <w:p w14:paraId="2D0866D6" w14:textId="77777777" w:rsidR="00C83B4C" w:rsidRDefault="00C83B4C" w:rsidP="00C83B4C">
            <w:pPr>
              <w:pStyle w:val="CRCoverPage"/>
              <w:spacing w:after="0"/>
              <w:rPr>
                <w:b/>
                <w:i/>
                <w:noProof/>
                <w:sz w:val="8"/>
                <w:szCs w:val="8"/>
              </w:rPr>
            </w:pPr>
          </w:p>
        </w:tc>
        <w:tc>
          <w:tcPr>
            <w:tcW w:w="6946" w:type="dxa"/>
            <w:gridSpan w:val="9"/>
            <w:tcBorders>
              <w:right w:val="single" w:sz="4" w:space="0" w:color="auto"/>
            </w:tcBorders>
          </w:tcPr>
          <w:p w14:paraId="365DEF04" w14:textId="77777777" w:rsidR="00C83B4C" w:rsidRDefault="00C83B4C" w:rsidP="00C83B4C">
            <w:pPr>
              <w:pStyle w:val="CRCoverPage"/>
              <w:spacing w:after="0"/>
              <w:rPr>
                <w:noProof/>
                <w:sz w:val="8"/>
                <w:szCs w:val="8"/>
              </w:rPr>
            </w:pPr>
          </w:p>
        </w:tc>
      </w:tr>
      <w:tr w:rsidR="00C83B4C" w14:paraId="21016551" w14:textId="77777777" w:rsidTr="00547111">
        <w:tc>
          <w:tcPr>
            <w:tcW w:w="2694" w:type="dxa"/>
            <w:gridSpan w:val="2"/>
            <w:tcBorders>
              <w:left w:val="single" w:sz="4" w:space="0" w:color="auto"/>
            </w:tcBorders>
          </w:tcPr>
          <w:p w14:paraId="49433147" w14:textId="77777777" w:rsidR="00C83B4C" w:rsidRDefault="00C83B4C" w:rsidP="00C83B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4EFD56" w14:textId="77777777" w:rsidR="00D83B64" w:rsidRDefault="00AC495E" w:rsidP="00C83B4C">
            <w:pPr>
              <w:pStyle w:val="CRCoverPage"/>
              <w:spacing w:after="0"/>
              <w:ind w:left="100"/>
              <w:rPr>
                <w:noProof/>
                <w:lang w:val="en-US" w:eastAsia="zh-CN"/>
              </w:rPr>
            </w:pPr>
            <w:r>
              <w:rPr>
                <w:noProof/>
                <w:lang w:val="en-US" w:eastAsia="zh-CN"/>
              </w:rPr>
              <w:t xml:space="preserve">The subscription and policy control for energy efficiency and </w:t>
            </w:r>
            <w:r w:rsidR="00F635BF">
              <w:rPr>
                <w:noProof/>
                <w:lang w:val="en-US" w:eastAsia="zh-CN"/>
              </w:rPr>
              <w:t xml:space="preserve">energy </w:t>
            </w:r>
            <w:r>
              <w:rPr>
                <w:noProof/>
                <w:lang w:val="en-US" w:eastAsia="zh-CN"/>
              </w:rPr>
              <w:t xml:space="preserve">saving </w:t>
            </w:r>
            <w:r w:rsidR="00F635BF">
              <w:rPr>
                <w:noProof/>
                <w:lang w:val="en-US" w:eastAsia="zh-CN"/>
              </w:rPr>
              <w:t>are</w:t>
            </w:r>
            <w:r>
              <w:rPr>
                <w:noProof/>
                <w:lang w:val="en-US" w:eastAsia="zh-CN"/>
              </w:rPr>
              <w:t xml:space="preserve"> add</w:t>
            </w:r>
            <w:r w:rsidR="00F635BF">
              <w:rPr>
                <w:noProof/>
                <w:lang w:val="en-US" w:eastAsia="zh-CN"/>
              </w:rPr>
              <w:t>ed</w:t>
            </w:r>
            <w:r>
              <w:rPr>
                <w:noProof/>
                <w:lang w:val="en-US" w:eastAsia="zh-CN"/>
              </w:rPr>
              <w:t>.</w:t>
            </w:r>
            <w:r w:rsidR="00D83B64">
              <w:rPr>
                <w:noProof/>
                <w:lang w:val="en-US" w:eastAsia="zh-CN"/>
              </w:rPr>
              <w:t xml:space="preserve"> </w:t>
            </w:r>
          </w:p>
          <w:p w14:paraId="31C656EC" w14:textId="0B4F2409" w:rsidR="00AC495E" w:rsidRPr="00BF5D22" w:rsidRDefault="00D83B64" w:rsidP="00C83B4C">
            <w:pPr>
              <w:pStyle w:val="CRCoverPage"/>
              <w:spacing w:after="0"/>
              <w:ind w:left="100"/>
              <w:rPr>
                <w:noProof/>
                <w:lang w:eastAsia="zh-CN"/>
              </w:rPr>
            </w:pPr>
            <w:r>
              <w:rPr>
                <w:noProof/>
                <w:lang w:val="en-US" w:eastAsia="zh-CN"/>
              </w:rPr>
              <w:t xml:space="preserve">Revision </w:t>
            </w:r>
            <w:r w:rsidR="00375163">
              <w:rPr>
                <w:noProof/>
                <w:lang w:val="en-US" w:eastAsia="zh-CN"/>
              </w:rPr>
              <w:t>7</w:t>
            </w:r>
            <w:r>
              <w:rPr>
                <w:noProof/>
                <w:lang w:val="en-US" w:eastAsia="zh-CN"/>
              </w:rPr>
              <w:t xml:space="preserve"> aims at clarifying the full picture related to subscription handling</w:t>
            </w:r>
            <w:r w:rsidR="00375163">
              <w:rPr>
                <w:noProof/>
                <w:lang w:val="en-US" w:eastAsia="zh-CN"/>
              </w:rPr>
              <w:t>.</w:t>
            </w:r>
            <w:r>
              <w:rPr>
                <w:noProof/>
                <w:lang w:val="en-US" w:eastAsia="zh-CN"/>
              </w:rPr>
              <w:t xml:space="preserve"> </w:t>
            </w:r>
          </w:p>
        </w:tc>
      </w:tr>
      <w:tr w:rsidR="00C83B4C" w14:paraId="1F886379" w14:textId="77777777" w:rsidTr="00547111">
        <w:tc>
          <w:tcPr>
            <w:tcW w:w="2694" w:type="dxa"/>
            <w:gridSpan w:val="2"/>
            <w:tcBorders>
              <w:left w:val="single" w:sz="4" w:space="0" w:color="auto"/>
            </w:tcBorders>
          </w:tcPr>
          <w:p w14:paraId="4D989623" w14:textId="77777777" w:rsidR="00C83B4C" w:rsidRDefault="00C83B4C" w:rsidP="00C83B4C">
            <w:pPr>
              <w:pStyle w:val="CRCoverPage"/>
              <w:spacing w:after="0"/>
              <w:rPr>
                <w:b/>
                <w:i/>
                <w:noProof/>
                <w:sz w:val="8"/>
                <w:szCs w:val="8"/>
              </w:rPr>
            </w:pPr>
          </w:p>
        </w:tc>
        <w:tc>
          <w:tcPr>
            <w:tcW w:w="6946" w:type="dxa"/>
            <w:gridSpan w:val="9"/>
            <w:tcBorders>
              <w:right w:val="single" w:sz="4" w:space="0" w:color="auto"/>
            </w:tcBorders>
          </w:tcPr>
          <w:p w14:paraId="71C4A204" w14:textId="77777777" w:rsidR="00C83B4C" w:rsidRDefault="00C83B4C" w:rsidP="00C83B4C">
            <w:pPr>
              <w:pStyle w:val="CRCoverPage"/>
              <w:spacing w:after="0"/>
              <w:rPr>
                <w:noProof/>
                <w:sz w:val="8"/>
                <w:szCs w:val="8"/>
              </w:rPr>
            </w:pPr>
          </w:p>
        </w:tc>
      </w:tr>
      <w:tr w:rsidR="00C83B4C" w14:paraId="678D7BF9" w14:textId="77777777" w:rsidTr="00547111">
        <w:tc>
          <w:tcPr>
            <w:tcW w:w="2694" w:type="dxa"/>
            <w:gridSpan w:val="2"/>
            <w:tcBorders>
              <w:left w:val="single" w:sz="4" w:space="0" w:color="auto"/>
              <w:bottom w:val="single" w:sz="4" w:space="0" w:color="auto"/>
            </w:tcBorders>
          </w:tcPr>
          <w:p w14:paraId="4E5CE1B6" w14:textId="77777777" w:rsidR="00C83B4C" w:rsidRDefault="00C83B4C" w:rsidP="00C83B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6C878" w:rsidR="00C83B4C" w:rsidRDefault="00C83B4C" w:rsidP="00C83B4C">
            <w:pPr>
              <w:pStyle w:val="CRCoverPage"/>
              <w:spacing w:after="0"/>
              <w:ind w:left="100"/>
              <w:rPr>
                <w:noProof/>
              </w:rPr>
            </w:pPr>
            <w:r>
              <w:rPr>
                <w:noProof/>
                <w:lang w:eastAsia="zh-CN"/>
              </w:rPr>
              <w:t xml:space="preserve">The </w:t>
            </w:r>
            <w:r>
              <w:rPr>
                <w:noProof/>
                <w:lang w:val="en-US" w:eastAsia="zh-CN"/>
              </w:rPr>
              <w:t xml:space="preserve">subscription and policy control for energy efficiency and </w:t>
            </w:r>
            <w:r w:rsidR="00B446FD">
              <w:rPr>
                <w:noProof/>
                <w:lang w:val="en-US" w:eastAsia="zh-CN"/>
              </w:rPr>
              <w:t xml:space="preserve">energy </w:t>
            </w:r>
            <w:r>
              <w:rPr>
                <w:noProof/>
                <w:lang w:val="en-US" w:eastAsia="zh-CN"/>
              </w:rPr>
              <w:t>saving is not supported.</w:t>
            </w:r>
          </w:p>
        </w:tc>
      </w:tr>
      <w:tr w:rsidR="00C83B4C" w14:paraId="034AF533" w14:textId="77777777" w:rsidTr="00547111">
        <w:tc>
          <w:tcPr>
            <w:tcW w:w="2694" w:type="dxa"/>
            <w:gridSpan w:val="2"/>
          </w:tcPr>
          <w:p w14:paraId="39D9EB5B" w14:textId="77777777" w:rsidR="00C83B4C" w:rsidRDefault="00C83B4C" w:rsidP="00C83B4C">
            <w:pPr>
              <w:pStyle w:val="CRCoverPage"/>
              <w:spacing w:after="0"/>
              <w:rPr>
                <w:b/>
                <w:i/>
                <w:noProof/>
                <w:sz w:val="8"/>
                <w:szCs w:val="8"/>
              </w:rPr>
            </w:pPr>
          </w:p>
        </w:tc>
        <w:tc>
          <w:tcPr>
            <w:tcW w:w="6946" w:type="dxa"/>
            <w:gridSpan w:val="9"/>
          </w:tcPr>
          <w:p w14:paraId="7826CB1C" w14:textId="77777777" w:rsidR="00C83B4C" w:rsidRDefault="00C83B4C" w:rsidP="00C83B4C">
            <w:pPr>
              <w:pStyle w:val="CRCoverPage"/>
              <w:spacing w:after="0"/>
              <w:rPr>
                <w:noProof/>
                <w:sz w:val="8"/>
                <w:szCs w:val="8"/>
              </w:rPr>
            </w:pPr>
          </w:p>
        </w:tc>
      </w:tr>
      <w:tr w:rsidR="00C83B4C" w14:paraId="6A17D7AC" w14:textId="77777777" w:rsidTr="00547111">
        <w:tc>
          <w:tcPr>
            <w:tcW w:w="2694" w:type="dxa"/>
            <w:gridSpan w:val="2"/>
            <w:tcBorders>
              <w:top w:val="single" w:sz="4" w:space="0" w:color="auto"/>
              <w:left w:val="single" w:sz="4" w:space="0" w:color="auto"/>
            </w:tcBorders>
          </w:tcPr>
          <w:p w14:paraId="6DAD5B19" w14:textId="77777777" w:rsidR="00C83B4C" w:rsidRDefault="00C83B4C" w:rsidP="00C83B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CE970" w:rsidR="00C83B4C" w:rsidRDefault="00312CA9" w:rsidP="00C83B4C">
            <w:pPr>
              <w:pStyle w:val="CRCoverPage"/>
              <w:spacing w:after="0"/>
              <w:ind w:left="100"/>
              <w:rPr>
                <w:noProof/>
                <w:lang w:eastAsia="zh-CN"/>
              </w:rPr>
            </w:pPr>
            <w:r>
              <w:rPr>
                <w:rFonts w:hint="eastAsia"/>
                <w:noProof/>
                <w:lang w:eastAsia="zh-CN"/>
              </w:rPr>
              <w:t>5</w:t>
            </w:r>
            <w:r>
              <w:rPr>
                <w:noProof/>
                <w:lang w:eastAsia="zh-CN"/>
              </w:rPr>
              <w:t>.X.Y (new)</w:t>
            </w:r>
            <w:r w:rsidR="00C71DBB">
              <w:rPr>
                <w:noProof/>
                <w:lang w:eastAsia="zh-CN"/>
              </w:rPr>
              <w:t xml:space="preserve">, </w:t>
            </w:r>
            <w:r w:rsidR="00C71DBB">
              <w:rPr>
                <w:rFonts w:hint="eastAsia"/>
                <w:noProof/>
                <w:lang w:eastAsia="zh-CN"/>
              </w:rPr>
              <w:t>5</w:t>
            </w:r>
            <w:r w:rsidR="00C71DBB">
              <w:rPr>
                <w:noProof/>
                <w:lang w:eastAsia="zh-CN"/>
              </w:rPr>
              <w:t>.X.Z (new)</w:t>
            </w:r>
          </w:p>
        </w:tc>
      </w:tr>
      <w:tr w:rsidR="00C83B4C" w14:paraId="56E1E6C3" w14:textId="77777777" w:rsidTr="00547111">
        <w:tc>
          <w:tcPr>
            <w:tcW w:w="2694" w:type="dxa"/>
            <w:gridSpan w:val="2"/>
            <w:tcBorders>
              <w:left w:val="single" w:sz="4" w:space="0" w:color="auto"/>
            </w:tcBorders>
          </w:tcPr>
          <w:p w14:paraId="2FB9DE77" w14:textId="77777777" w:rsidR="00C83B4C" w:rsidRDefault="00C83B4C" w:rsidP="00C83B4C">
            <w:pPr>
              <w:pStyle w:val="CRCoverPage"/>
              <w:spacing w:after="0"/>
              <w:rPr>
                <w:b/>
                <w:i/>
                <w:noProof/>
                <w:sz w:val="8"/>
                <w:szCs w:val="8"/>
              </w:rPr>
            </w:pPr>
          </w:p>
        </w:tc>
        <w:tc>
          <w:tcPr>
            <w:tcW w:w="6946" w:type="dxa"/>
            <w:gridSpan w:val="9"/>
            <w:tcBorders>
              <w:right w:val="single" w:sz="4" w:space="0" w:color="auto"/>
            </w:tcBorders>
          </w:tcPr>
          <w:p w14:paraId="0898542D" w14:textId="77777777" w:rsidR="00C83B4C" w:rsidRDefault="00C83B4C" w:rsidP="00C83B4C">
            <w:pPr>
              <w:pStyle w:val="CRCoverPage"/>
              <w:spacing w:after="0"/>
              <w:rPr>
                <w:noProof/>
                <w:sz w:val="8"/>
                <w:szCs w:val="8"/>
              </w:rPr>
            </w:pPr>
          </w:p>
        </w:tc>
      </w:tr>
      <w:tr w:rsidR="00C83B4C" w14:paraId="76F95A8B" w14:textId="77777777" w:rsidTr="00547111">
        <w:tc>
          <w:tcPr>
            <w:tcW w:w="2694" w:type="dxa"/>
            <w:gridSpan w:val="2"/>
            <w:tcBorders>
              <w:left w:val="single" w:sz="4" w:space="0" w:color="auto"/>
            </w:tcBorders>
          </w:tcPr>
          <w:p w14:paraId="335EAB52" w14:textId="77777777" w:rsidR="00C83B4C" w:rsidRDefault="00C83B4C" w:rsidP="00C83B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3B4C" w:rsidRDefault="00C83B4C" w:rsidP="00C83B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B4C" w:rsidRDefault="00C83B4C" w:rsidP="00C83B4C">
            <w:pPr>
              <w:pStyle w:val="CRCoverPage"/>
              <w:spacing w:after="0"/>
              <w:jc w:val="center"/>
              <w:rPr>
                <w:b/>
                <w:caps/>
                <w:noProof/>
              </w:rPr>
            </w:pPr>
            <w:r>
              <w:rPr>
                <w:b/>
                <w:caps/>
                <w:noProof/>
              </w:rPr>
              <w:t>N</w:t>
            </w:r>
          </w:p>
        </w:tc>
        <w:tc>
          <w:tcPr>
            <w:tcW w:w="2977" w:type="dxa"/>
            <w:gridSpan w:val="4"/>
          </w:tcPr>
          <w:p w14:paraId="304CCBCB" w14:textId="77777777" w:rsidR="00C83B4C" w:rsidRDefault="00C83B4C" w:rsidP="00C83B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3B4C" w:rsidRDefault="00C83B4C" w:rsidP="00C83B4C">
            <w:pPr>
              <w:pStyle w:val="CRCoverPage"/>
              <w:spacing w:after="0"/>
              <w:ind w:left="99"/>
              <w:rPr>
                <w:noProof/>
              </w:rPr>
            </w:pPr>
          </w:p>
        </w:tc>
      </w:tr>
      <w:tr w:rsidR="00C83B4C" w14:paraId="34ACE2EB" w14:textId="77777777" w:rsidTr="00547111">
        <w:tc>
          <w:tcPr>
            <w:tcW w:w="2694" w:type="dxa"/>
            <w:gridSpan w:val="2"/>
            <w:tcBorders>
              <w:left w:val="single" w:sz="4" w:space="0" w:color="auto"/>
            </w:tcBorders>
          </w:tcPr>
          <w:p w14:paraId="571382F3" w14:textId="77777777" w:rsidR="00C83B4C" w:rsidRDefault="00C83B4C" w:rsidP="00C83B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BC2AD8" w:rsidR="00C83B4C" w:rsidRDefault="00C83B4C" w:rsidP="00C83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CC6143" w:rsidR="00C83B4C" w:rsidRDefault="00D92D1B" w:rsidP="00C83B4C">
            <w:pPr>
              <w:pStyle w:val="CRCoverPage"/>
              <w:spacing w:after="0"/>
              <w:jc w:val="center"/>
              <w:rPr>
                <w:b/>
                <w:caps/>
                <w:noProof/>
              </w:rPr>
            </w:pPr>
            <w:r>
              <w:rPr>
                <w:rFonts w:hint="eastAsia"/>
                <w:b/>
                <w:caps/>
                <w:noProof/>
              </w:rPr>
              <w:t>x</w:t>
            </w:r>
          </w:p>
        </w:tc>
        <w:tc>
          <w:tcPr>
            <w:tcW w:w="2977" w:type="dxa"/>
            <w:gridSpan w:val="4"/>
          </w:tcPr>
          <w:p w14:paraId="7DB274D8" w14:textId="77777777" w:rsidR="00C83B4C" w:rsidRDefault="00C83B4C" w:rsidP="00C83B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96DE9F" w:rsidR="00C83B4C" w:rsidRDefault="00D92D1B" w:rsidP="00C83B4C">
            <w:pPr>
              <w:pStyle w:val="CRCoverPage"/>
              <w:spacing w:after="0"/>
              <w:ind w:left="99"/>
              <w:rPr>
                <w:noProof/>
              </w:rPr>
            </w:pPr>
            <w:r>
              <w:rPr>
                <w:noProof/>
              </w:rPr>
              <w:t>TS/TR ... CR ...</w:t>
            </w:r>
          </w:p>
        </w:tc>
      </w:tr>
      <w:tr w:rsidR="00C83B4C" w14:paraId="446DDBAC" w14:textId="77777777" w:rsidTr="00547111">
        <w:tc>
          <w:tcPr>
            <w:tcW w:w="2694" w:type="dxa"/>
            <w:gridSpan w:val="2"/>
            <w:tcBorders>
              <w:left w:val="single" w:sz="4" w:space="0" w:color="auto"/>
            </w:tcBorders>
          </w:tcPr>
          <w:p w14:paraId="678A1AA6" w14:textId="77777777" w:rsidR="00C83B4C" w:rsidRDefault="00C83B4C" w:rsidP="00C83B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3B4C" w:rsidRDefault="00C83B4C" w:rsidP="00C83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C83B4C" w:rsidRDefault="00C83B4C" w:rsidP="00C83B4C">
            <w:pPr>
              <w:pStyle w:val="CRCoverPage"/>
              <w:spacing w:after="0"/>
              <w:jc w:val="center"/>
              <w:rPr>
                <w:b/>
                <w:caps/>
                <w:noProof/>
              </w:rPr>
            </w:pPr>
            <w:r>
              <w:rPr>
                <w:rFonts w:hint="eastAsia"/>
                <w:b/>
                <w:caps/>
                <w:noProof/>
              </w:rPr>
              <w:t>x</w:t>
            </w:r>
          </w:p>
        </w:tc>
        <w:tc>
          <w:tcPr>
            <w:tcW w:w="2977" w:type="dxa"/>
            <w:gridSpan w:val="4"/>
          </w:tcPr>
          <w:p w14:paraId="1A4306D9" w14:textId="77777777" w:rsidR="00C83B4C" w:rsidRDefault="00C83B4C" w:rsidP="00C83B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6BF1A0" w:rsidR="00C83B4C" w:rsidRDefault="00C83B4C" w:rsidP="00C83B4C">
            <w:pPr>
              <w:pStyle w:val="CRCoverPage"/>
              <w:spacing w:after="0"/>
              <w:ind w:left="99"/>
              <w:rPr>
                <w:noProof/>
              </w:rPr>
            </w:pPr>
            <w:r>
              <w:rPr>
                <w:noProof/>
              </w:rPr>
              <w:t>TS/TR ... CR ...</w:t>
            </w:r>
          </w:p>
        </w:tc>
      </w:tr>
      <w:tr w:rsidR="00C83B4C" w14:paraId="55C714D2" w14:textId="77777777" w:rsidTr="00547111">
        <w:tc>
          <w:tcPr>
            <w:tcW w:w="2694" w:type="dxa"/>
            <w:gridSpan w:val="2"/>
            <w:tcBorders>
              <w:left w:val="single" w:sz="4" w:space="0" w:color="auto"/>
            </w:tcBorders>
          </w:tcPr>
          <w:p w14:paraId="45913E62" w14:textId="77777777" w:rsidR="00C83B4C" w:rsidRDefault="00C83B4C" w:rsidP="00C83B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3B4C" w:rsidRDefault="00C83B4C" w:rsidP="00C83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C83B4C" w:rsidRDefault="00C83B4C" w:rsidP="00C83B4C">
            <w:pPr>
              <w:pStyle w:val="CRCoverPage"/>
              <w:spacing w:after="0"/>
              <w:jc w:val="center"/>
              <w:rPr>
                <w:b/>
                <w:caps/>
                <w:noProof/>
              </w:rPr>
            </w:pPr>
            <w:r>
              <w:rPr>
                <w:rFonts w:hint="eastAsia"/>
                <w:b/>
                <w:caps/>
                <w:noProof/>
              </w:rPr>
              <w:t>x</w:t>
            </w:r>
          </w:p>
        </w:tc>
        <w:tc>
          <w:tcPr>
            <w:tcW w:w="2977" w:type="dxa"/>
            <w:gridSpan w:val="4"/>
          </w:tcPr>
          <w:p w14:paraId="1B4FF921" w14:textId="77777777" w:rsidR="00C83B4C" w:rsidRDefault="00C83B4C" w:rsidP="00C83B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3B4C" w:rsidRDefault="00C83B4C" w:rsidP="00C83B4C">
            <w:pPr>
              <w:pStyle w:val="CRCoverPage"/>
              <w:spacing w:after="0"/>
              <w:ind w:left="99"/>
              <w:rPr>
                <w:noProof/>
              </w:rPr>
            </w:pPr>
            <w:r>
              <w:rPr>
                <w:noProof/>
              </w:rPr>
              <w:t xml:space="preserve">TS/TR ... CR ... </w:t>
            </w:r>
          </w:p>
        </w:tc>
      </w:tr>
      <w:tr w:rsidR="00C83B4C" w14:paraId="60DF82CC" w14:textId="77777777" w:rsidTr="008863B9">
        <w:tc>
          <w:tcPr>
            <w:tcW w:w="2694" w:type="dxa"/>
            <w:gridSpan w:val="2"/>
            <w:tcBorders>
              <w:left w:val="single" w:sz="4" w:space="0" w:color="auto"/>
            </w:tcBorders>
          </w:tcPr>
          <w:p w14:paraId="517696CD" w14:textId="77777777" w:rsidR="00C83B4C" w:rsidRDefault="00C83B4C" w:rsidP="00C83B4C">
            <w:pPr>
              <w:pStyle w:val="CRCoverPage"/>
              <w:spacing w:after="0"/>
              <w:rPr>
                <w:b/>
                <w:i/>
                <w:noProof/>
              </w:rPr>
            </w:pPr>
          </w:p>
        </w:tc>
        <w:tc>
          <w:tcPr>
            <w:tcW w:w="6946" w:type="dxa"/>
            <w:gridSpan w:val="9"/>
            <w:tcBorders>
              <w:right w:val="single" w:sz="4" w:space="0" w:color="auto"/>
            </w:tcBorders>
          </w:tcPr>
          <w:p w14:paraId="4D84207F" w14:textId="77777777" w:rsidR="00C83B4C" w:rsidRDefault="00C83B4C" w:rsidP="00C83B4C">
            <w:pPr>
              <w:pStyle w:val="CRCoverPage"/>
              <w:spacing w:after="0"/>
              <w:rPr>
                <w:noProof/>
              </w:rPr>
            </w:pPr>
          </w:p>
        </w:tc>
      </w:tr>
      <w:tr w:rsidR="009E21DF" w14:paraId="556B87B6" w14:textId="77777777" w:rsidTr="008863B9">
        <w:tc>
          <w:tcPr>
            <w:tcW w:w="2694" w:type="dxa"/>
            <w:gridSpan w:val="2"/>
            <w:tcBorders>
              <w:left w:val="single" w:sz="4" w:space="0" w:color="auto"/>
              <w:bottom w:val="single" w:sz="4" w:space="0" w:color="auto"/>
            </w:tcBorders>
          </w:tcPr>
          <w:p w14:paraId="79A9C411" w14:textId="77777777" w:rsidR="009E21DF" w:rsidRDefault="009E21DF" w:rsidP="009E21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2E3F3F" w:rsidR="009E21DF" w:rsidRDefault="009E21DF" w:rsidP="009E21DF">
            <w:pPr>
              <w:pStyle w:val="CRCoverPage"/>
              <w:spacing w:after="0"/>
              <w:ind w:left="100"/>
              <w:rPr>
                <w:noProof/>
              </w:rPr>
            </w:pPr>
            <w:r>
              <w:rPr>
                <w:noProof/>
              </w:rPr>
              <w:t>Clause 5.x is introduced by 23.501 CR</w:t>
            </w:r>
            <w:r>
              <w:t xml:space="preserve"> </w:t>
            </w:r>
            <w:r w:rsidRPr="009E21DF">
              <w:rPr>
                <w:noProof/>
              </w:rPr>
              <w:t>5628</w:t>
            </w:r>
          </w:p>
        </w:tc>
      </w:tr>
      <w:tr w:rsidR="009E21DF" w:rsidRPr="008863B9" w14:paraId="45BFE792" w14:textId="77777777" w:rsidTr="008863B9">
        <w:tc>
          <w:tcPr>
            <w:tcW w:w="2694" w:type="dxa"/>
            <w:gridSpan w:val="2"/>
            <w:tcBorders>
              <w:top w:val="single" w:sz="4" w:space="0" w:color="auto"/>
              <w:bottom w:val="single" w:sz="4" w:space="0" w:color="auto"/>
            </w:tcBorders>
          </w:tcPr>
          <w:p w14:paraId="194242DD" w14:textId="77777777" w:rsidR="009E21DF" w:rsidRPr="008863B9" w:rsidRDefault="009E21DF" w:rsidP="009E21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21DF" w:rsidRPr="008863B9" w:rsidRDefault="009E21DF" w:rsidP="009E21DF">
            <w:pPr>
              <w:pStyle w:val="CRCoverPage"/>
              <w:spacing w:after="0"/>
              <w:ind w:left="100"/>
              <w:rPr>
                <w:noProof/>
                <w:sz w:val="8"/>
                <w:szCs w:val="8"/>
              </w:rPr>
            </w:pPr>
          </w:p>
        </w:tc>
      </w:tr>
      <w:tr w:rsidR="009E21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9E21DF" w:rsidRDefault="009E21DF" w:rsidP="009E21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ABC674" w:rsidR="009E21DF" w:rsidRDefault="009E21DF" w:rsidP="009E21D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2188F9BD"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FD179C">
        <w:rPr>
          <w:rFonts w:ascii="Arial" w:hAnsi="Arial" w:cs="Arial"/>
          <w:color w:val="FF0000"/>
          <w:sz w:val="28"/>
          <w:szCs w:val="28"/>
          <w:lang w:val="en-US"/>
        </w:rPr>
        <w:t>(all text new)</w:t>
      </w:r>
      <w:r w:rsidR="00364D19">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CR5_18_1"/>
      <w:bookmarkStart w:id="2" w:name="_CR5_18_4"/>
      <w:bookmarkEnd w:id="1"/>
      <w:bookmarkEnd w:id="2"/>
    </w:p>
    <w:p w14:paraId="5AF60FF5" w14:textId="546A0135" w:rsidR="00F66EB7" w:rsidRPr="000C1F61" w:rsidRDefault="00F66EB7" w:rsidP="000C1F61">
      <w:pPr>
        <w:pStyle w:val="Heading3"/>
        <w:overflowPunct w:val="0"/>
        <w:autoSpaceDE w:val="0"/>
        <w:autoSpaceDN w:val="0"/>
        <w:adjustRightInd w:val="0"/>
        <w:ind w:left="0" w:firstLine="0"/>
        <w:textAlignment w:val="baseline"/>
        <w:rPr>
          <w:ins w:id="3" w:author="vivo user 1" w:date="2024-10-16T18:34:00Z"/>
          <w:lang w:eastAsia="en-GB"/>
        </w:rPr>
      </w:pPr>
      <w:ins w:id="4" w:author="vivo user 1" w:date="2024-10-16T18:34:00Z">
        <w:r>
          <w:rPr>
            <w:lang w:eastAsia="en-GB"/>
          </w:rPr>
          <w:t>5.</w:t>
        </w:r>
        <w:proofErr w:type="gramStart"/>
        <w:r>
          <w:rPr>
            <w:lang w:eastAsia="en-GB"/>
          </w:rPr>
          <w:t>X.Y</w:t>
        </w:r>
        <w:proofErr w:type="gramEnd"/>
        <w:r>
          <w:rPr>
            <w:lang w:eastAsia="en-GB"/>
          </w:rPr>
          <w:tab/>
        </w:r>
      </w:ins>
      <w:ins w:id="5" w:author="vivo user 1" w:date="2024-10-16T19:00:00Z">
        <w:r w:rsidR="00FA5AB3">
          <w:rPr>
            <w:lang w:eastAsia="en-GB"/>
          </w:rPr>
          <w:t xml:space="preserve">Subscription </w:t>
        </w:r>
      </w:ins>
      <w:ins w:id="6" w:author="Magnus Olsson M2" w:date="2024-10-17T07:41:00Z">
        <w:r w:rsidR="00CD4AFA">
          <w:rPr>
            <w:lang w:eastAsia="en-GB"/>
          </w:rPr>
          <w:t>information</w:t>
        </w:r>
      </w:ins>
      <w:ins w:id="7" w:author="Nokia revision" w:date="2024-10-17T09:41:00Z">
        <w:r w:rsidR="009D280B">
          <w:rPr>
            <w:lang w:eastAsia="en-GB"/>
          </w:rPr>
          <w:t xml:space="preserve"> aspects</w:t>
        </w:r>
      </w:ins>
    </w:p>
    <w:p w14:paraId="5037EC50" w14:textId="77777777" w:rsidR="00D83B64" w:rsidRPr="0077302F" w:rsidRDefault="00D83B64" w:rsidP="00D83B64">
      <w:pPr>
        <w:rPr>
          <w:ins w:id="8" w:author="Nokia" w:date="2024-11-01T12:25:00Z" w16du:dateUtc="2024-11-01T12:25:00Z"/>
          <w:highlight w:val="green"/>
          <w:rPrChange w:id="9" w:author="Nokia" w:date="2024-11-05T15:49:00Z" w16du:dateUtc="2024-11-05T15:49:00Z">
            <w:rPr>
              <w:ins w:id="10" w:author="Nokia" w:date="2024-11-01T12:25:00Z" w16du:dateUtc="2024-11-01T12:25:00Z"/>
            </w:rPr>
          </w:rPrChange>
        </w:rPr>
      </w:pPr>
      <w:ins w:id="11" w:author="Nokia" w:date="2024-11-01T12:25:00Z" w16du:dateUtc="2024-11-01T12:25:00Z">
        <w:r w:rsidRPr="0077302F">
          <w:rPr>
            <w:highlight w:val="green"/>
            <w:rPrChange w:id="12" w:author="Nokia" w:date="2024-11-05T15:49:00Z" w16du:dateUtc="2024-11-05T15:49:00Z">
              <w:rPr/>
            </w:rPrChange>
          </w:rPr>
          <w:t>A PLMN may define policies that are aimed at differentiating the handing of a UE in the network form an energy standpoint, based on the information in the subscription. While the possible policies are not in scope of this specification, the subscription information which may be used to trigger such policies may include, for instance:</w:t>
        </w:r>
      </w:ins>
    </w:p>
    <w:p w14:paraId="0C71AC28" w14:textId="77777777" w:rsidR="00D83B64" w:rsidRPr="0077302F" w:rsidRDefault="00D83B64" w:rsidP="00D83B64">
      <w:pPr>
        <w:pStyle w:val="B1"/>
        <w:rPr>
          <w:ins w:id="13" w:author="Nokia" w:date="2024-11-01T12:25:00Z" w16du:dateUtc="2024-11-01T12:25:00Z"/>
          <w:highlight w:val="green"/>
          <w:rPrChange w:id="14" w:author="Nokia" w:date="2024-11-05T15:49:00Z" w16du:dateUtc="2024-11-05T15:49:00Z">
            <w:rPr>
              <w:ins w:id="15" w:author="Nokia" w:date="2024-11-01T12:25:00Z" w16du:dateUtc="2024-11-01T12:25:00Z"/>
            </w:rPr>
          </w:rPrChange>
        </w:rPr>
      </w:pPr>
      <w:ins w:id="16" w:author="Nokia" w:date="2024-11-01T12:25:00Z" w16du:dateUtc="2024-11-01T12:25:00Z">
        <w:r w:rsidRPr="0077302F">
          <w:rPr>
            <w:highlight w:val="green"/>
            <w:rPrChange w:id="17" w:author="Nokia" w:date="2024-11-05T15:49:00Z" w16du:dateUtc="2024-11-05T15:49:00Z">
              <w:rPr/>
            </w:rPrChange>
          </w:rPr>
          <w:t>-</w:t>
        </w:r>
        <w:r w:rsidRPr="0077302F">
          <w:rPr>
            <w:highlight w:val="green"/>
            <w:rPrChange w:id="18" w:author="Nokia" w:date="2024-11-05T15:49:00Z" w16du:dateUtc="2024-11-05T15:49:00Z">
              <w:rPr/>
            </w:rPrChange>
          </w:rPr>
          <w:tab/>
          <w:t xml:space="preserve">The subscribed RFSP Index, which can trigger RRM policies which may affect energy consumption in the network for the UE. </w:t>
        </w:r>
      </w:ins>
    </w:p>
    <w:p w14:paraId="7FE62E01" w14:textId="77777777" w:rsidR="00D83B64" w:rsidRPr="00402E3C" w:rsidRDefault="00D83B64" w:rsidP="00D83B64">
      <w:pPr>
        <w:pStyle w:val="B1"/>
        <w:rPr>
          <w:ins w:id="19" w:author="Nokia" w:date="2024-11-01T12:25:00Z" w16du:dateUtc="2024-11-01T12:25:00Z"/>
        </w:rPr>
      </w:pPr>
      <w:ins w:id="20" w:author="Nokia" w:date="2024-11-01T12:25:00Z" w16du:dateUtc="2024-11-01T12:25:00Z">
        <w:r w:rsidRPr="0077302F">
          <w:rPr>
            <w:highlight w:val="green"/>
            <w:rPrChange w:id="21" w:author="Nokia" w:date="2024-11-05T15:49:00Z" w16du:dateUtc="2024-11-05T15:49:00Z">
              <w:rPr/>
            </w:rPrChange>
          </w:rPr>
          <w:t>-</w:t>
        </w:r>
        <w:r w:rsidRPr="0077302F">
          <w:rPr>
            <w:highlight w:val="green"/>
            <w:rPrChange w:id="22" w:author="Nokia" w:date="2024-11-05T15:49:00Z" w16du:dateUtc="2024-11-05T15:49:00Z">
              <w:rPr/>
            </w:rPrChange>
          </w:rPr>
          <w:tab/>
          <w:t>The subscribed S-NSSAIs which may point to network slices that are configured to trigger energy saving policies end to end, including in the NG-RAN and in the core network.</w:t>
        </w:r>
        <w:r w:rsidRPr="00402E3C">
          <w:t xml:space="preserve"> </w:t>
        </w:r>
      </w:ins>
    </w:p>
    <w:p w14:paraId="3897294E" w14:textId="58780DD5" w:rsidR="00D83B64" w:rsidRPr="00402E3C" w:rsidRDefault="00D83B64" w:rsidP="00D83B64">
      <w:pPr>
        <w:pStyle w:val="B1"/>
        <w:rPr>
          <w:ins w:id="23" w:author="Nokia" w:date="2024-11-01T12:26:00Z" w16du:dateUtc="2024-11-01T12:26:00Z"/>
        </w:rPr>
      </w:pPr>
      <w:ins w:id="24" w:author="Nokia" w:date="2024-11-01T12:25:00Z" w16du:dateUtc="2024-11-01T12:25:00Z">
        <w:r w:rsidRPr="00402E3C">
          <w:t>-</w:t>
        </w:r>
      </w:ins>
      <w:ins w:id="25" w:author="Nokia" w:date="2024-11-01T12:26:00Z" w16du:dateUtc="2024-11-01T12:26:00Z">
        <w:r>
          <w:tab/>
        </w:r>
      </w:ins>
      <w:ins w:id="26" w:author="vivo user 1" w:date="2024-10-16T17:32:00Z">
        <w:r w:rsidR="00AA4C06">
          <w:rPr>
            <w:lang w:eastAsia="zh-CN"/>
          </w:rPr>
          <w:t xml:space="preserve">The Subscription </w:t>
        </w:r>
        <w:r w:rsidR="00AA4C06" w:rsidRPr="00B768DA">
          <w:rPr>
            <w:lang w:eastAsia="zh-CN"/>
          </w:rPr>
          <w:t xml:space="preserve">data </w:t>
        </w:r>
        <w:r w:rsidR="00AA4C06" w:rsidRPr="00A02A04">
          <w:rPr>
            <w:lang w:eastAsia="zh-CN"/>
          </w:rPr>
          <w:t xml:space="preserve">may include an </w:t>
        </w:r>
      </w:ins>
      <w:ins w:id="27" w:author="Nokia" w:date="2024-11-01T12:26:00Z" w16du:dateUtc="2024-11-01T12:26:00Z">
        <w:r w:rsidRPr="0077302F">
          <w:rPr>
            <w:highlight w:val="green"/>
            <w:lang w:eastAsia="zh-CN"/>
            <w:rPrChange w:id="28" w:author="Nokia" w:date="2024-11-05T15:50:00Z" w16du:dateUtc="2024-11-05T15:50:00Z">
              <w:rPr>
                <w:lang w:eastAsia="zh-CN"/>
              </w:rPr>
            </w:rPrChange>
          </w:rPr>
          <w:t>Energy Behaviour</w:t>
        </w:r>
        <w:r>
          <w:rPr>
            <w:lang w:eastAsia="zh-CN"/>
          </w:rPr>
          <w:t xml:space="preserve"> </w:t>
        </w:r>
      </w:ins>
      <w:ins w:id="29" w:author="Nokia revision" w:date="2024-10-17T09:42:00Z">
        <w:r w:rsidR="009D280B" w:rsidRPr="00A02A04">
          <w:t>Indi</w:t>
        </w:r>
      </w:ins>
      <w:ins w:id="30" w:author="vivo user 1" w:date="2024-10-17T18:02:00Z">
        <w:r w:rsidR="008C373D" w:rsidRPr="00026FC0">
          <w:t>c</w:t>
        </w:r>
      </w:ins>
      <w:ins w:id="31" w:author="Nokia revision" w:date="2024-10-17T09:42:00Z">
        <w:r w:rsidR="009D280B" w:rsidRPr="00026FC0">
          <w:t xml:space="preserve">ation </w:t>
        </w:r>
      </w:ins>
      <w:ins w:id="32" w:author="Nokia" w:date="2024-11-01T12:27:00Z" w16du:dateUtc="2024-11-01T12:27:00Z">
        <w:r w:rsidRPr="0077302F">
          <w:rPr>
            <w:highlight w:val="green"/>
            <w:rPrChange w:id="33" w:author="Nokia" w:date="2024-11-05T15:50:00Z" w16du:dateUtc="2024-11-05T15:50:00Z">
              <w:rPr/>
            </w:rPrChange>
          </w:rPr>
          <w:t>which can be used to determined whether and which</w:t>
        </w:r>
        <w:r>
          <w:t xml:space="preserve"> </w:t>
        </w:r>
      </w:ins>
      <w:ins w:id="34" w:author="vivo user 1" w:date="2024-11-05T15:49:00Z" w16du:dateUtc="2024-11-05T15:49:00Z">
        <w:del w:id="35" w:author="Nokia" w:date="2024-11-05T15:49:00Z" w16du:dateUtc="2024-11-05T15:49:00Z">
          <w:r w:rsidR="0077302F" w:rsidRPr="0077302F" w:rsidDel="0077302F">
            <w:rPr>
              <w:highlight w:val="green"/>
              <w:rPrChange w:id="36" w:author="Nokia" w:date="2024-11-05T15:49:00Z" w16du:dateUtc="2024-11-05T15:49:00Z">
                <w:rPr/>
              </w:rPrChange>
            </w:rPr>
            <w:delText>for</w:delText>
          </w:r>
          <w:r w:rsidR="0077302F" w:rsidDel="0077302F">
            <w:delText xml:space="preserve"> </w:delText>
          </w:r>
        </w:del>
      </w:ins>
      <w:ins w:id="37" w:author="vivo user 1" w:date="2024-10-16T17:32:00Z">
        <w:r w:rsidR="00AA4C06" w:rsidRPr="001013C1">
          <w:t>network energy saving</w:t>
        </w:r>
      </w:ins>
      <w:ins w:id="38" w:author="Nokia" w:date="2024-11-01T12:27:00Z" w16du:dateUtc="2024-11-01T12:27:00Z">
        <w:r>
          <w:t xml:space="preserve"> </w:t>
        </w:r>
      </w:ins>
      <w:ins w:id="39" w:author="Nokia" w:date="2024-11-01T12:28:00Z" w16du:dateUtc="2024-11-01T12:28:00Z">
        <w:r w:rsidRPr="0077302F">
          <w:rPr>
            <w:highlight w:val="green"/>
            <w:rPrChange w:id="40" w:author="Nokia" w:date="2024-11-05T15:50:00Z" w16du:dateUtc="2024-11-05T15:50:00Z">
              <w:rPr/>
            </w:rPrChange>
          </w:rPr>
          <w:t>network behaviour</w:t>
        </w:r>
      </w:ins>
      <w:ins w:id="41" w:author="Nokia" w:date="2024-11-01T12:27:00Z" w16du:dateUtc="2024-11-01T12:27:00Z">
        <w:r w:rsidRPr="0077302F">
          <w:rPr>
            <w:highlight w:val="green"/>
            <w:rPrChange w:id="42" w:author="Nokia" w:date="2024-11-05T15:50:00Z" w16du:dateUtc="2024-11-05T15:50:00Z">
              <w:rPr/>
            </w:rPrChange>
          </w:rPr>
          <w:t xml:space="preserve"> applies for a UE</w:t>
        </w:r>
      </w:ins>
      <w:ins w:id="43" w:author="vivo user 1" w:date="2024-10-16T17:32:00Z">
        <w:r w:rsidR="00AA4C06" w:rsidRPr="0077302F">
          <w:rPr>
            <w:highlight w:val="green"/>
            <w:lang w:eastAsia="zh-CN"/>
            <w:rPrChange w:id="44" w:author="Nokia" w:date="2024-11-05T15:50:00Z" w16du:dateUtc="2024-11-05T15:50:00Z">
              <w:rPr>
                <w:lang w:eastAsia="zh-CN"/>
              </w:rPr>
            </w:rPrChange>
          </w:rPr>
          <w:t>.</w:t>
        </w:r>
        <w:r w:rsidR="00AA4C06" w:rsidRPr="0077302F">
          <w:rPr>
            <w:rFonts w:eastAsia="Malgun Gothic"/>
            <w:highlight w:val="green"/>
            <w:lang w:eastAsia="ko-KR"/>
            <w:rPrChange w:id="45" w:author="Nokia" w:date="2024-11-05T15:50:00Z" w16du:dateUtc="2024-11-05T15:50:00Z">
              <w:rPr>
                <w:rFonts w:eastAsia="Malgun Gothic"/>
                <w:lang w:eastAsia="ko-KR"/>
              </w:rPr>
            </w:rPrChange>
          </w:rPr>
          <w:t xml:space="preserve"> </w:t>
        </w:r>
      </w:ins>
      <w:ins w:id="46" w:author="Nokia" w:date="2024-11-01T12:28:00Z" w16du:dateUtc="2024-11-01T12:28:00Z">
        <w:r w:rsidRPr="0077302F">
          <w:rPr>
            <w:rFonts w:eastAsia="Malgun Gothic"/>
            <w:highlight w:val="green"/>
            <w:lang w:eastAsia="ko-KR"/>
            <w:rPrChange w:id="47" w:author="Nokia" w:date="2024-11-05T15:50:00Z" w16du:dateUtc="2024-11-05T15:50:00Z">
              <w:rPr>
                <w:rFonts w:eastAsia="Malgun Gothic"/>
                <w:lang w:eastAsia="ko-KR"/>
              </w:rPr>
            </w:rPrChange>
          </w:rPr>
          <w:t xml:space="preserve">The </w:t>
        </w:r>
      </w:ins>
      <w:ins w:id="48" w:author="Nokia" w:date="2024-11-01T12:26:00Z" w16du:dateUtc="2024-11-01T12:26:00Z">
        <w:r w:rsidRPr="0077302F">
          <w:rPr>
            <w:highlight w:val="green"/>
            <w:rPrChange w:id="49" w:author="Nokia" w:date="2024-11-05T15:50:00Z" w16du:dateUtc="2024-11-05T15:50:00Z">
              <w:rPr/>
            </w:rPrChange>
          </w:rPr>
          <w:t xml:space="preserve">Energy Behaviour </w:t>
        </w:r>
      </w:ins>
      <w:ins w:id="50" w:author="Nokia" w:date="2024-11-01T12:28:00Z" w16du:dateUtc="2024-11-01T12:28:00Z">
        <w:r w:rsidRPr="0077302F">
          <w:rPr>
            <w:highlight w:val="green"/>
            <w:rPrChange w:id="51" w:author="Nokia" w:date="2024-11-05T15:50:00Z" w16du:dateUtc="2024-11-05T15:50:00Z">
              <w:rPr/>
            </w:rPrChange>
          </w:rPr>
          <w:t>Indication, if stored in the</w:t>
        </w:r>
      </w:ins>
      <w:ins w:id="52" w:author="Nokia" w:date="2024-11-01T12:26:00Z" w16du:dateUtc="2024-11-01T12:26:00Z">
        <w:r w:rsidRPr="0077302F">
          <w:rPr>
            <w:highlight w:val="green"/>
            <w:rPrChange w:id="53" w:author="Nokia" w:date="2024-11-05T15:50:00Z" w16du:dateUtc="2024-11-05T15:50:00Z">
              <w:rPr/>
            </w:rPrChange>
          </w:rPr>
          <w:t xml:space="preserve"> UDM/UDR may be used by a PLMN to differentiate the subscriber handling. This information may be used in the CN and may be passed to the NG-RAN alongside the RFSP Index value and the Allowed NSSAI and partially Allowed NSSAI which further condition the handling of the UE in the NG-RAN from an anergy standpoint. For instance, the RFSP Index value sent to the NG-RAN, the inactivity timers in NG-RAN may be selected also taking the </w:t>
        </w:r>
      </w:ins>
      <w:ins w:id="54" w:author="Nokia" w:date="2024-11-05T15:43:00Z" w16du:dateUtc="2024-11-05T15:43:00Z">
        <w:r w:rsidR="0077302F" w:rsidRPr="0077302F">
          <w:rPr>
            <w:highlight w:val="green"/>
            <w:rPrChange w:id="55" w:author="Nokia" w:date="2024-11-05T15:50:00Z" w16du:dateUtc="2024-11-05T15:50:00Z">
              <w:rPr/>
            </w:rPrChange>
          </w:rPr>
          <w:t>Energy Behaviour Indication</w:t>
        </w:r>
      </w:ins>
      <w:ins w:id="56" w:author="Nokia" w:date="2024-11-01T12:26:00Z" w16du:dateUtc="2024-11-01T12:26:00Z">
        <w:r w:rsidRPr="0077302F">
          <w:rPr>
            <w:highlight w:val="green"/>
            <w:rPrChange w:id="57" w:author="Nokia" w:date="2024-11-05T15:50:00Z" w16du:dateUtc="2024-11-05T15:50:00Z">
              <w:rPr/>
            </w:rPrChange>
          </w:rPr>
          <w:t xml:space="preserve"> into accoun</w:t>
        </w:r>
        <w:r w:rsidRPr="00590947">
          <w:rPr>
            <w:highlight w:val="green"/>
            <w:rPrChange w:id="58" w:author="Nokia" w:date="2024-11-08T09:26:00Z" w16du:dateUtc="2024-11-08T09:26:00Z">
              <w:rPr/>
            </w:rPrChange>
          </w:rPr>
          <w:t>t</w:t>
        </w:r>
      </w:ins>
      <w:ins w:id="59" w:author="Nokia" w:date="2024-11-08T09:25:00Z" w16du:dateUtc="2024-11-08T09:25:00Z">
        <w:r w:rsidR="00590947" w:rsidRPr="00590947">
          <w:rPr>
            <w:highlight w:val="green"/>
            <w:rPrChange w:id="60" w:author="Nokia" w:date="2024-11-08T09:26:00Z" w16du:dateUtc="2024-11-08T09:26:00Z">
              <w:rPr/>
            </w:rPrChange>
          </w:rPr>
          <w:t>. The Energy behaviour indication</w:t>
        </w:r>
      </w:ins>
      <w:ins w:id="61" w:author="Nokia" w:date="2024-11-08T14:23:00Z" w16du:dateUtc="2024-11-08T14:23:00Z">
        <w:r w:rsidR="00375163">
          <w:rPr>
            <w:highlight w:val="green"/>
          </w:rPr>
          <w:t xml:space="preserve"> is</w:t>
        </w:r>
      </w:ins>
      <w:ins w:id="62" w:author="Nokia" w:date="2024-11-08T09:25:00Z" w16du:dateUtc="2024-11-08T09:25:00Z">
        <w:r w:rsidR="00590947" w:rsidRPr="00590947">
          <w:rPr>
            <w:highlight w:val="green"/>
            <w:rPrChange w:id="63" w:author="Nokia" w:date="2024-11-08T09:26:00Z" w16du:dateUtc="2024-11-08T09:26:00Z">
              <w:rPr/>
            </w:rPrChange>
          </w:rPr>
          <w:t xml:space="preserve"> </w:t>
        </w:r>
      </w:ins>
      <w:ins w:id="64" w:author="Nokia" w:date="2024-11-08T14:23:00Z" w16du:dateUtc="2024-11-08T14:23:00Z">
        <w:r w:rsidR="00375163" w:rsidRPr="00EF658F">
          <w:rPr>
            <w:highlight w:val="green"/>
          </w:rPr>
          <w:t>defined by the operator</w:t>
        </w:r>
        <w:r w:rsidR="00375163">
          <w:rPr>
            <w:highlight w:val="green"/>
          </w:rPr>
          <w:t xml:space="preserve"> and</w:t>
        </w:r>
        <w:r w:rsidR="00375163" w:rsidRPr="00375163">
          <w:rPr>
            <w:highlight w:val="green"/>
          </w:rPr>
          <w:t xml:space="preserve"> </w:t>
        </w:r>
      </w:ins>
      <w:ins w:id="65" w:author="Nokia" w:date="2024-11-08T09:25:00Z" w16du:dateUtc="2024-11-08T09:25:00Z">
        <w:r w:rsidR="00590947" w:rsidRPr="00590947">
          <w:rPr>
            <w:highlight w:val="green"/>
            <w:rPrChange w:id="66" w:author="Nokia" w:date="2024-11-08T09:26:00Z" w16du:dateUtc="2024-11-08T09:26:00Z">
              <w:rPr/>
            </w:rPrChange>
          </w:rPr>
          <w:t xml:space="preserve">can </w:t>
        </w:r>
      </w:ins>
      <w:ins w:id="67" w:author="Nokia" w:date="2024-11-08T14:23:00Z" w16du:dateUtc="2024-11-08T14:23:00Z">
        <w:r w:rsidR="00375163">
          <w:rPr>
            <w:highlight w:val="green"/>
          </w:rPr>
          <w:t xml:space="preserve">identify one of </w:t>
        </w:r>
      </w:ins>
      <w:ins w:id="68" w:author="Nokia" w:date="2024-11-08T09:25:00Z" w16du:dateUtc="2024-11-08T09:25:00Z">
        <w:r w:rsidR="00590947" w:rsidRPr="00590947">
          <w:rPr>
            <w:highlight w:val="green"/>
            <w:rPrChange w:id="69" w:author="Nokia" w:date="2024-11-08T09:26:00Z" w16du:dateUtc="2024-11-08T09:26:00Z">
              <w:rPr/>
            </w:rPrChange>
          </w:rPr>
          <w:t xml:space="preserve">up to 8 different energy </w:t>
        </w:r>
        <w:r w:rsidR="00375163" w:rsidRPr="00590947">
          <w:rPr>
            <w:highlight w:val="green"/>
            <w:rPrChange w:id="70" w:author="Nokia" w:date="2024-11-08T09:26:00Z" w16du:dateUtc="2024-11-08T09:26:00Z">
              <w:rPr/>
            </w:rPrChange>
          </w:rPr>
          <w:t xml:space="preserve">system </w:t>
        </w:r>
      </w:ins>
      <w:ins w:id="71" w:author="Nokia" w:date="2024-11-08T14:23:00Z" w16du:dateUtc="2024-11-08T14:23:00Z">
        <w:r w:rsidR="00375163">
          <w:rPr>
            <w:highlight w:val="green"/>
          </w:rPr>
          <w:t xml:space="preserve">behaviours </w:t>
        </w:r>
      </w:ins>
      <w:ins w:id="72" w:author="Nokia" w:date="2024-11-08T09:25:00Z" w16du:dateUtc="2024-11-08T09:25:00Z">
        <w:r w:rsidR="00590947" w:rsidRPr="00590947">
          <w:rPr>
            <w:highlight w:val="green"/>
            <w:rPrChange w:id="73" w:author="Nokia" w:date="2024-11-08T09:26:00Z" w16du:dateUtc="2024-11-08T09:26:00Z">
              <w:rPr/>
            </w:rPrChange>
          </w:rPr>
          <w:t>for a UE</w:t>
        </w:r>
      </w:ins>
      <w:ins w:id="74" w:author="Nokia" w:date="2024-11-08T09:26:00Z" w16du:dateUtc="2024-11-08T09:26:00Z">
        <w:r w:rsidR="00590947" w:rsidRPr="00590947">
          <w:rPr>
            <w:highlight w:val="green"/>
            <w:rPrChange w:id="75" w:author="Nokia" w:date="2024-11-08T09:26:00Z" w16du:dateUtc="2024-11-08T09:26:00Z">
              <w:rPr/>
            </w:rPrChange>
          </w:rPr>
          <w:t>.</w:t>
        </w:r>
      </w:ins>
    </w:p>
    <w:p w14:paraId="5E35821C" w14:textId="4A2C270E" w:rsidR="00D83B64" w:rsidRPr="001013C1" w:rsidDel="00D83B64" w:rsidRDefault="00D83B64">
      <w:pPr>
        <w:pStyle w:val="B1"/>
        <w:rPr>
          <w:ins w:id="76" w:author="vivo user 1" w:date="2024-10-16T17:32:00Z"/>
          <w:del w:id="77" w:author="Nokia" w:date="2024-11-01T12:29:00Z" w16du:dateUtc="2024-11-01T12:29:00Z"/>
          <w:rFonts w:eastAsia="Times New Roman"/>
          <w:lang w:eastAsia="en-GB"/>
        </w:rPr>
        <w:pPrChange w:id="78" w:author="Nokia" w:date="2024-11-01T12:26:00Z" w16du:dateUtc="2024-11-01T12:26:00Z">
          <w:pPr/>
        </w:pPrChange>
      </w:pPr>
    </w:p>
    <w:p w14:paraId="232F35A6" w14:textId="0EA2C2F0" w:rsidR="00AA4C06" w:rsidRPr="00A02A04" w:rsidDel="00375163" w:rsidRDefault="00AA4C06" w:rsidP="00AA4C06">
      <w:pPr>
        <w:pStyle w:val="EditorsNote"/>
        <w:overflowPunct w:val="0"/>
        <w:autoSpaceDE w:val="0"/>
        <w:autoSpaceDN w:val="0"/>
        <w:adjustRightInd w:val="0"/>
        <w:ind w:left="1559" w:hanging="1276"/>
        <w:textAlignment w:val="baseline"/>
        <w:rPr>
          <w:ins w:id="79" w:author="vivo user 1" w:date="2024-10-16T17:32:00Z"/>
          <w:del w:id="80" w:author="Nokia" w:date="2024-11-08T14:24:00Z" w16du:dateUtc="2024-11-08T14:24:00Z"/>
          <w:rFonts w:eastAsia="Malgun Gothic"/>
          <w:lang w:eastAsia="ko-KR"/>
        </w:rPr>
      </w:pPr>
      <w:ins w:id="81" w:author="vivo user 1" w:date="2024-10-16T17:32:00Z">
        <w:del w:id="82" w:author="Nokia" w:date="2024-11-08T14:24:00Z" w16du:dateUtc="2024-11-08T14:24:00Z">
          <w:r w:rsidRPr="001013C1" w:rsidDel="00375163">
            <w:rPr>
              <w:rFonts w:eastAsia="Times New Roman"/>
              <w:lang w:eastAsia="en-GB"/>
            </w:rPr>
            <w:delText xml:space="preserve">Editor’s </w:delText>
          </w:r>
        </w:del>
      </w:ins>
      <w:ins w:id="83" w:author="vivo user 1" w:date="2024-10-16T19:03:00Z">
        <w:del w:id="84" w:author="Nokia" w:date="2024-11-08T14:24:00Z" w16du:dateUtc="2024-11-08T14:24:00Z">
          <w:r w:rsidR="00EF67A9" w:rsidRPr="001013C1" w:rsidDel="00375163">
            <w:rPr>
              <w:rFonts w:eastAsia="Times New Roman"/>
              <w:lang w:eastAsia="en-GB"/>
            </w:rPr>
            <w:delText>n</w:delText>
          </w:r>
        </w:del>
      </w:ins>
      <w:ins w:id="85" w:author="vivo user 1" w:date="2024-10-16T17:32:00Z">
        <w:del w:id="86" w:author="Nokia" w:date="2024-11-08T14:24:00Z" w16du:dateUtc="2024-11-08T14:24:00Z">
          <w:r w:rsidRPr="001013C1" w:rsidDel="00375163">
            <w:rPr>
              <w:rFonts w:eastAsia="Times New Roman"/>
              <w:lang w:eastAsia="en-GB"/>
            </w:rPr>
            <w:delText xml:space="preserve">ote: </w:delText>
          </w:r>
          <w:r w:rsidRPr="00B768DA" w:rsidDel="00375163">
            <w:rPr>
              <w:rFonts w:eastAsia="Times New Roman"/>
              <w:lang w:eastAsia="en-GB"/>
            </w:rPr>
            <w:delText>Details and g</w:delText>
          </w:r>
          <w:r w:rsidRPr="00B768DA" w:rsidDel="00375163">
            <w:rPr>
              <w:rFonts w:eastAsia="Malgun Gothic"/>
              <w:lang w:eastAsia="ko-KR"/>
            </w:rPr>
            <w:delText>ranularities of</w:delText>
          </w:r>
          <w:r w:rsidRPr="00B768DA" w:rsidDel="00375163">
            <w:rPr>
              <w:rFonts w:eastAsia="Times New Roman"/>
              <w:lang w:eastAsia="en-GB"/>
            </w:rPr>
            <w:delText xml:space="preserve"> the indication </w:delText>
          </w:r>
          <w:r w:rsidRPr="00B768DA" w:rsidDel="00375163">
            <w:rPr>
              <w:rFonts w:eastAsia="Malgun Gothic"/>
              <w:lang w:eastAsia="ko-KR"/>
            </w:rPr>
            <w:delText>(e.g. per UE, per slice)</w:delText>
          </w:r>
          <w:r w:rsidRPr="00A02A04" w:rsidDel="00375163">
            <w:rPr>
              <w:rFonts w:eastAsia="Times New Roman"/>
              <w:lang w:eastAsia="en-GB"/>
            </w:rPr>
            <w:delText xml:space="preserve"> is FFS.</w:delText>
          </w:r>
        </w:del>
      </w:ins>
    </w:p>
    <w:p w14:paraId="6529E99C" w14:textId="7DB489D4" w:rsidR="00AA4C06" w:rsidRPr="00B768DA" w:rsidDel="00D83B64" w:rsidRDefault="00AA4C06" w:rsidP="00AA4C06">
      <w:pPr>
        <w:pStyle w:val="EditorsNote"/>
        <w:overflowPunct w:val="0"/>
        <w:autoSpaceDE w:val="0"/>
        <w:autoSpaceDN w:val="0"/>
        <w:adjustRightInd w:val="0"/>
        <w:ind w:left="1559" w:hanging="1276"/>
        <w:textAlignment w:val="baseline"/>
        <w:rPr>
          <w:ins w:id="87" w:author="vivo user 1" w:date="2024-10-16T18:12:00Z"/>
          <w:del w:id="88" w:author="Nokia" w:date="2024-11-01T12:29:00Z" w16du:dateUtc="2024-11-01T12:29:00Z"/>
          <w:rFonts w:eastAsia="Times New Roman"/>
          <w:lang w:eastAsia="en-GB"/>
        </w:rPr>
      </w:pPr>
      <w:ins w:id="89" w:author="vivo user 1" w:date="2024-10-16T17:32:00Z">
        <w:del w:id="90" w:author="Nokia" w:date="2024-11-01T12:29:00Z" w16du:dateUtc="2024-11-01T12:29:00Z">
          <w:r w:rsidRPr="0077302F" w:rsidDel="00D83B64">
            <w:rPr>
              <w:rFonts w:eastAsia="Times New Roman"/>
              <w:highlight w:val="green"/>
              <w:lang w:eastAsia="en-GB"/>
              <w:rPrChange w:id="91" w:author="Nokia" w:date="2024-11-05T15:50:00Z" w16du:dateUtc="2024-11-05T15:50:00Z">
                <w:rPr>
                  <w:rFonts w:eastAsia="Times New Roman"/>
                  <w:lang w:eastAsia="en-GB"/>
                </w:rPr>
              </w:rPrChange>
            </w:rPr>
            <w:delText xml:space="preserve">Editor’s </w:delText>
          </w:r>
        </w:del>
      </w:ins>
      <w:ins w:id="92" w:author="vivo user 1" w:date="2024-10-16T19:03:00Z">
        <w:del w:id="93" w:author="Nokia" w:date="2024-11-01T12:29:00Z" w16du:dateUtc="2024-11-01T12:29:00Z">
          <w:r w:rsidR="00EF67A9" w:rsidRPr="0077302F" w:rsidDel="00D83B64">
            <w:rPr>
              <w:rFonts w:eastAsia="Times New Roman"/>
              <w:highlight w:val="green"/>
              <w:lang w:eastAsia="en-GB"/>
              <w:rPrChange w:id="94" w:author="Nokia" w:date="2024-11-05T15:50:00Z" w16du:dateUtc="2024-11-05T15:50:00Z">
                <w:rPr>
                  <w:rFonts w:eastAsia="Times New Roman"/>
                  <w:lang w:eastAsia="en-GB"/>
                </w:rPr>
              </w:rPrChange>
            </w:rPr>
            <w:delText>n</w:delText>
          </w:r>
        </w:del>
      </w:ins>
      <w:ins w:id="95" w:author="vivo user 1" w:date="2024-10-16T17:32:00Z">
        <w:del w:id="96" w:author="Nokia" w:date="2024-11-01T12:29:00Z" w16du:dateUtc="2024-11-01T12:29:00Z">
          <w:r w:rsidRPr="0077302F" w:rsidDel="00D83B64">
            <w:rPr>
              <w:rFonts w:eastAsia="Times New Roman"/>
              <w:highlight w:val="green"/>
              <w:lang w:eastAsia="en-GB"/>
              <w:rPrChange w:id="97" w:author="Nokia" w:date="2024-11-05T15:50:00Z" w16du:dateUtc="2024-11-05T15:50:00Z">
                <w:rPr>
                  <w:rFonts w:eastAsia="Times New Roman"/>
                  <w:lang w:eastAsia="en-GB"/>
                </w:rPr>
              </w:rPrChange>
            </w:rPr>
            <w:delText>ote: How the indication of network energy saving is used in the network is FFS.</w:delText>
          </w:r>
        </w:del>
      </w:ins>
    </w:p>
    <w:p w14:paraId="6F3AF843" w14:textId="2C8597A1" w:rsidR="00B04FFA" w:rsidRPr="00B768DA" w:rsidDel="00375163" w:rsidRDefault="00B04FFA" w:rsidP="00AA4C06">
      <w:pPr>
        <w:pStyle w:val="EditorsNote"/>
        <w:overflowPunct w:val="0"/>
        <w:autoSpaceDE w:val="0"/>
        <w:autoSpaceDN w:val="0"/>
        <w:adjustRightInd w:val="0"/>
        <w:ind w:left="1559" w:hanging="1276"/>
        <w:textAlignment w:val="baseline"/>
        <w:rPr>
          <w:ins w:id="98" w:author="vivo user 1" w:date="2024-10-16T17:32:00Z"/>
          <w:del w:id="99" w:author="Nokia" w:date="2024-11-08T14:24:00Z" w16du:dateUtc="2024-11-08T14:24:00Z"/>
          <w:rFonts w:eastAsia="Times New Roman"/>
          <w:lang w:eastAsia="en-GB"/>
        </w:rPr>
      </w:pPr>
      <w:ins w:id="100" w:author="vivo user 1" w:date="2024-10-16T18:12:00Z">
        <w:del w:id="101" w:author="Nokia" w:date="2024-11-08T14:24:00Z" w16du:dateUtc="2024-11-08T14:24:00Z">
          <w:r w:rsidRPr="00B768DA" w:rsidDel="00375163">
            <w:rPr>
              <w:rFonts w:eastAsia="Times New Roman"/>
              <w:lang w:eastAsia="en-GB"/>
            </w:rPr>
            <w:delText xml:space="preserve">Editor’s </w:delText>
          </w:r>
        </w:del>
      </w:ins>
      <w:ins w:id="102" w:author="vivo user 1" w:date="2024-10-16T19:03:00Z">
        <w:del w:id="103" w:author="Nokia" w:date="2024-11-08T14:24:00Z" w16du:dateUtc="2024-11-08T14:24:00Z">
          <w:r w:rsidR="00EF67A9" w:rsidRPr="00B768DA" w:rsidDel="00375163">
            <w:rPr>
              <w:rFonts w:eastAsia="Times New Roman"/>
              <w:lang w:eastAsia="en-GB"/>
            </w:rPr>
            <w:delText>n</w:delText>
          </w:r>
        </w:del>
      </w:ins>
      <w:ins w:id="104" w:author="vivo user 1" w:date="2024-10-16T18:12:00Z">
        <w:del w:id="105" w:author="Nokia" w:date="2024-11-08T14:24:00Z" w16du:dateUtc="2024-11-08T14:24:00Z">
          <w:r w:rsidRPr="00B768DA" w:rsidDel="00375163">
            <w:rPr>
              <w:rFonts w:eastAsia="Times New Roman"/>
              <w:lang w:eastAsia="en-GB"/>
            </w:rPr>
            <w:delText>ote: What additional parameters related with energy can be added in the UE subscription and the further details on the usage are FFS.</w:delText>
          </w:r>
        </w:del>
      </w:ins>
    </w:p>
    <w:p w14:paraId="7039AA7B" w14:textId="01BD2ACB" w:rsidR="00AA4C06" w:rsidRPr="00B768DA" w:rsidRDefault="00AA4C06" w:rsidP="000C1F61">
      <w:pPr>
        <w:pStyle w:val="Heading3"/>
        <w:overflowPunct w:val="0"/>
        <w:autoSpaceDE w:val="0"/>
        <w:autoSpaceDN w:val="0"/>
        <w:adjustRightInd w:val="0"/>
        <w:ind w:left="0" w:firstLine="0"/>
        <w:textAlignment w:val="baseline"/>
        <w:rPr>
          <w:ins w:id="106" w:author="vivo user 1" w:date="2024-10-16T17:30:00Z"/>
          <w:lang w:eastAsia="en-GB"/>
        </w:rPr>
      </w:pPr>
      <w:ins w:id="107" w:author="vivo user 1" w:date="2024-10-16T17:31:00Z">
        <w:r w:rsidRPr="00B768DA">
          <w:rPr>
            <w:lang w:eastAsia="en-GB"/>
          </w:rPr>
          <w:t>5.</w:t>
        </w:r>
        <w:proofErr w:type="gramStart"/>
        <w:r w:rsidRPr="00B768DA">
          <w:rPr>
            <w:lang w:eastAsia="en-GB"/>
          </w:rPr>
          <w:t>X.</w:t>
        </w:r>
      </w:ins>
      <w:ins w:id="108" w:author="vivo user 1" w:date="2024-10-17T15:37:00Z">
        <w:r w:rsidR="006547D9" w:rsidRPr="00B768DA">
          <w:rPr>
            <w:lang w:eastAsia="en-GB"/>
          </w:rPr>
          <w:t>Z</w:t>
        </w:r>
      </w:ins>
      <w:proofErr w:type="gramEnd"/>
      <w:ins w:id="109" w:author="Nokia revision" w:date="2024-10-17T09:41:00Z">
        <w:r w:rsidR="009D280B" w:rsidRPr="00B768DA">
          <w:rPr>
            <w:lang w:eastAsia="en-GB"/>
          </w:rPr>
          <w:tab/>
        </w:r>
      </w:ins>
      <w:ins w:id="110" w:author="vivo user 1" w:date="2024-10-16T17:30:00Z">
        <w:r w:rsidRPr="00B768DA">
          <w:rPr>
            <w:lang w:eastAsia="en-GB"/>
          </w:rPr>
          <w:t xml:space="preserve">Policy </w:t>
        </w:r>
      </w:ins>
      <w:ins w:id="111" w:author="vivo user 1" w:date="2024-10-17T15:15:00Z">
        <w:r w:rsidR="0002568F" w:rsidRPr="00B768DA">
          <w:rPr>
            <w:lang w:eastAsia="en-GB"/>
          </w:rPr>
          <w:t>c</w:t>
        </w:r>
      </w:ins>
      <w:ins w:id="112" w:author="vivo user 1" w:date="2024-10-16T17:30:00Z">
        <w:r w:rsidRPr="00B768DA">
          <w:rPr>
            <w:lang w:eastAsia="en-GB"/>
          </w:rPr>
          <w:t xml:space="preserve">ontrol </w:t>
        </w:r>
      </w:ins>
      <w:ins w:id="113" w:author="Nokia revision" w:date="2024-10-17T09:41:00Z">
        <w:r w:rsidR="009D280B" w:rsidRPr="00B768DA">
          <w:rPr>
            <w:lang w:eastAsia="en-GB"/>
          </w:rPr>
          <w:t>aspects</w:t>
        </w:r>
      </w:ins>
    </w:p>
    <w:p w14:paraId="3BC995AC" w14:textId="55F431C9" w:rsidR="00534BF3" w:rsidRPr="00E12B75" w:rsidRDefault="00534BF3" w:rsidP="00534BF3">
      <w:pPr>
        <w:rPr>
          <w:ins w:id="114" w:author="vivo user 1" w:date="2024-10-16T18:05:00Z"/>
        </w:rPr>
      </w:pPr>
      <w:ins w:id="115" w:author="vivo user 1" w:date="2024-10-16T10:46:00Z">
        <w:r w:rsidRPr="00E12B75">
          <w:rPr>
            <w:lang w:eastAsia="zh-CN"/>
          </w:rPr>
          <w:t xml:space="preserve">The PCF </w:t>
        </w:r>
      </w:ins>
      <w:ins w:id="116" w:author="Magnus Olsson M2" w:date="2024-10-17T07:42:00Z">
        <w:r w:rsidR="00CD4AFA" w:rsidRPr="00E12B75">
          <w:rPr>
            <w:lang w:eastAsia="zh-CN"/>
          </w:rPr>
          <w:t>may</w:t>
        </w:r>
      </w:ins>
      <w:ins w:id="117" w:author="vivo user 1" w:date="2024-10-16T10:46:00Z">
        <w:r w:rsidRPr="00E12B75">
          <w:rPr>
            <w:lang w:eastAsia="zh-CN"/>
          </w:rPr>
          <w:t xml:space="preserve"> </w:t>
        </w:r>
      </w:ins>
      <w:ins w:id="118" w:author="Magnus Olsson M2" w:date="2024-10-17T07:44:00Z">
        <w:r w:rsidR="00CD4AFA" w:rsidRPr="00E12B75">
          <w:rPr>
            <w:lang w:eastAsia="zh-CN"/>
          </w:rPr>
          <w:t xml:space="preserve">receive </w:t>
        </w:r>
      </w:ins>
      <w:ins w:id="119" w:author="vivo user 1" w:date="2024-10-16T10:46:00Z">
        <w:r w:rsidRPr="00E12B75">
          <w:rPr>
            <w:lang w:eastAsia="zh-CN"/>
          </w:rPr>
          <w:t xml:space="preserve">the </w:t>
        </w:r>
      </w:ins>
      <w:ins w:id="120" w:author="Magnus Olsson M2" w:date="2024-10-17T07:44:00Z">
        <w:r w:rsidR="00CD4AFA" w:rsidRPr="00E12B75">
          <w:rPr>
            <w:lang w:eastAsia="zh-CN"/>
          </w:rPr>
          <w:t xml:space="preserve">energy related </w:t>
        </w:r>
      </w:ins>
      <w:ins w:id="121" w:author="vivo user 1" w:date="2024-10-16T10:46:00Z">
        <w:r w:rsidRPr="00E12B75">
          <w:rPr>
            <w:lang w:eastAsia="zh-CN"/>
          </w:rPr>
          <w:t>Subscription data</w:t>
        </w:r>
      </w:ins>
      <w:ins w:id="122" w:author="Nokia revision" w:date="2024-10-17T09:45:00Z">
        <w:r w:rsidR="009D280B" w:rsidRPr="00E12B75">
          <w:rPr>
            <w:lang w:eastAsia="zh-CN"/>
          </w:rPr>
          <w:t xml:space="preserve"> described in clause 5.x.y</w:t>
        </w:r>
      </w:ins>
      <w:ins w:id="123" w:author="vivo user 1" w:date="2024-10-16T10:46:00Z">
        <w:r w:rsidRPr="00E12B75">
          <w:rPr>
            <w:lang w:eastAsia="zh-CN"/>
          </w:rPr>
          <w:t>. Based on the subscription data</w:t>
        </w:r>
        <w:r w:rsidRPr="00E12B75">
          <w:t xml:space="preserve"> and </w:t>
        </w:r>
      </w:ins>
      <w:ins w:id="124" w:author="Magnus Olsson M2" w:date="2024-10-17T07:47:00Z">
        <w:r w:rsidR="00CD4AFA" w:rsidRPr="00E12B75">
          <w:t>potential</w:t>
        </w:r>
      </w:ins>
      <w:ins w:id="125" w:author="Nokia revision" w:date="2024-10-17T09:45:00Z">
        <w:r w:rsidR="009D280B" w:rsidRPr="00E12B75">
          <w:t xml:space="preserve"> </w:t>
        </w:r>
      </w:ins>
      <w:ins w:id="126" w:author="Magnus Olsson M2" w:date="2024-10-17T07:47:00Z">
        <w:r w:rsidR="00CD4AFA" w:rsidRPr="00E12B75">
          <w:t xml:space="preserve">energy related </w:t>
        </w:r>
      </w:ins>
      <w:ins w:id="127" w:author="vivo user 1" w:date="2024-10-16T10:46:00Z">
        <w:r w:rsidRPr="00E12B75">
          <w:t>notification</w:t>
        </w:r>
      </w:ins>
      <w:ins w:id="128" w:author="Magnus Olsson M2" w:date="2024-10-17T07:47:00Z">
        <w:r w:rsidR="00CD4AFA" w:rsidRPr="00E12B75">
          <w:t>s</w:t>
        </w:r>
      </w:ins>
      <w:ins w:id="129" w:author="vivo user 1" w:date="2024-10-16T10:46:00Z">
        <w:r w:rsidRPr="00E12B75">
          <w:t xml:space="preserve">, the PCF may make policy decisions </w:t>
        </w:r>
      </w:ins>
      <w:ins w:id="130" w:author="vivo user 1" w:date="2024-10-16T11:20:00Z">
        <w:r w:rsidR="006A3A00" w:rsidRPr="00E12B75">
          <w:t>reusing the ex</w:t>
        </w:r>
      </w:ins>
      <w:ins w:id="131" w:author="vivo user 1" w:date="2024-10-16T16:36:00Z">
        <w:r w:rsidR="00370F3B" w:rsidRPr="00E12B75">
          <w:t>is</w:t>
        </w:r>
      </w:ins>
      <w:ins w:id="132" w:author="vivo user 1" w:date="2024-10-16T11:20:00Z">
        <w:r w:rsidR="006A3A00" w:rsidRPr="00E12B75">
          <w:t xml:space="preserve">ting parameters </w:t>
        </w:r>
      </w:ins>
      <w:ins w:id="133" w:author="vivo user 1" w:date="2024-10-16T10:46:00Z">
        <w:r w:rsidRPr="00E12B75">
          <w:t xml:space="preserve">based on </w:t>
        </w:r>
      </w:ins>
      <w:ins w:id="134" w:author="vivo user 1" w:date="2024-10-16T16:22:00Z">
        <w:r w:rsidR="00703A01" w:rsidRPr="00E12B75">
          <w:t xml:space="preserve">the </w:t>
        </w:r>
      </w:ins>
      <w:ins w:id="135" w:author="vivo user 1" w:date="2024-10-16T10:46:00Z">
        <w:r w:rsidRPr="00E12B75">
          <w:t>operator policy.</w:t>
        </w:r>
      </w:ins>
    </w:p>
    <w:p w14:paraId="121C3A7F" w14:textId="4C1BE382" w:rsidR="00CF270E" w:rsidRPr="00B768DA" w:rsidRDefault="00CF270E" w:rsidP="00CF270E">
      <w:pPr>
        <w:pStyle w:val="EditorsNote"/>
        <w:overflowPunct w:val="0"/>
        <w:autoSpaceDE w:val="0"/>
        <w:autoSpaceDN w:val="0"/>
        <w:adjustRightInd w:val="0"/>
        <w:ind w:left="1559" w:hanging="1276"/>
        <w:textAlignment w:val="baseline"/>
        <w:rPr>
          <w:ins w:id="136" w:author="vivo user 1" w:date="2024-10-16T18:24:00Z"/>
          <w:rFonts w:eastAsia="Times New Roman"/>
          <w:lang w:eastAsia="en-GB"/>
        </w:rPr>
      </w:pPr>
      <w:bookmarkStart w:id="137" w:name="_Hlk180002388"/>
      <w:ins w:id="138" w:author="vivo user 1" w:date="2024-10-16T18:24:00Z">
        <w:r w:rsidRPr="00E12B75">
          <w:rPr>
            <w:rFonts w:eastAsia="Times New Roman"/>
            <w:lang w:eastAsia="en-GB"/>
          </w:rPr>
          <w:t xml:space="preserve">Editor’s </w:t>
        </w:r>
      </w:ins>
      <w:ins w:id="139" w:author="vivo user 1" w:date="2024-10-16T19:03:00Z">
        <w:r w:rsidR="00EF67A9" w:rsidRPr="00E12B75">
          <w:rPr>
            <w:rFonts w:eastAsia="Times New Roman"/>
            <w:lang w:eastAsia="en-GB"/>
          </w:rPr>
          <w:t>n</w:t>
        </w:r>
      </w:ins>
      <w:ins w:id="140" w:author="vivo user 1" w:date="2024-10-16T18:24:00Z">
        <w:r w:rsidRPr="00E12B75">
          <w:rPr>
            <w:rFonts w:eastAsia="Times New Roman"/>
            <w:lang w:eastAsia="en-GB"/>
          </w:rPr>
          <w:t xml:space="preserve">ote: </w:t>
        </w:r>
      </w:ins>
      <w:ins w:id="141" w:author="vivo user 1" w:date="2024-10-17T11:31:00Z">
        <w:r w:rsidR="003A77E1" w:rsidRPr="00E12B75">
          <w:rPr>
            <w:lang w:eastAsia="zh-CN"/>
          </w:rPr>
          <w:t>The notification for the energy related information</w:t>
        </w:r>
      </w:ins>
      <w:ins w:id="142" w:author="Nokia revision" w:date="2024-10-17T09:47:00Z">
        <w:r w:rsidR="009D280B" w:rsidRPr="00E12B75">
          <w:rPr>
            <w:lang w:eastAsia="zh-CN"/>
          </w:rPr>
          <w:t xml:space="preserve">, if any, </w:t>
        </w:r>
      </w:ins>
      <w:ins w:id="143" w:author="vivo user 1" w:date="2024-10-17T11:31:00Z">
        <w:r w:rsidR="003A77E1" w:rsidRPr="00E12B75">
          <w:rPr>
            <w:lang w:eastAsia="zh-CN"/>
          </w:rPr>
          <w:t xml:space="preserve">should not be provided from the UDM/UDR. </w:t>
        </w:r>
      </w:ins>
      <w:ins w:id="144" w:author="vivo user 1" w:date="2024-10-16T18:24:00Z">
        <w:r w:rsidRPr="00E12B75">
          <w:rPr>
            <w:rFonts w:eastAsia="Times New Roman"/>
            <w:lang w:eastAsia="en-GB"/>
          </w:rPr>
          <w:t xml:space="preserve">The details of </w:t>
        </w:r>
        <w:r w:rsidRPr="00E12B75">
          <w:t xml:space="preserve">notification for the energy related information, e.g. what the notification </w:t>
        </w:r>
        <w:r w:rsidRPr="00E12B75">
          <w:rPr>
            <w:rFonts w:eastAsia="Times New Roman"/>
            <w:lang w:eastAsia="en-GB"/>
          </w:rPr>
          <w:t>would be, or which entity (e.g. EIF) provides the notification, is FFS.</w:t>
        </w:r>
      </w:ins>
    </w:p>
    <w:bookmarkEnd w:id="137"/>
    <w:p w14:paraId="1E29D2F6" w14:textId="3D039200" w:rsidR="003A1346" w:rsidRPr="00B768DA" w:rsidRDefault="003A1346" w:rsidP="009F187E">
      <w:pPr>
        <w:pStyle w:val="EditorsNote"/>
        <w:overflowPunct w:val="0"/>
        <w:autoSpaceDE w:val="0"/>
        <w:autoSpaceDN w:val="0"/>
        <w:adjustRightInd w:val="0"/>
        <w:ind w:left="1559" w:hanging="1276"/>
        <w:textAlignment w:val="baseline"/>
        <w:rPr>
          <w:ins w:id="145" w:author="vivo user 1" w:date="2024-10-17T11:02:00Z"/>
          <w:rFonts w:eastAsia="Times New Roman"/>
          <w:lang w:eastAsia="en-GB"/>
        </w:rPr>
      </w:pPr>
      <w:ins w:id="146" w:author="vivo user 1" w:date="2024-10-17T11:02:00Z">
        <w:r w:rsidRPr="00B768DA">
          <w:rPr>
            <w:rFonts w:eastAsia="Times New Roman" w:hint="eastAsia"/>
            <w:lang w:eastAsia="en-GB"/>
          </w:rPr>
          <w:t>E</w:t>
        </w:r>
        <w:r w:rsidRPr="00B768DA">
          <w:rPr>
            <w:rFonts w:eastAsia="Times New Roman"/>
            <w:lang w:eastAsia="en-GB"/>
          </w:rPr>
          <w:t xml:space="preserve">ditor’s note: </w:t>
        </w:r>
      </w:ins>
      <w:ins w:id="147" w:author="Magnus Olsson M2" w:date="2024-10-17T07:51:00Z">
        <w:r w:rsidR="00430D78" w:rsidRPr="00B768DA">
          <w:rPr>
            <w:rFonts w:eastAsia="Times New Roman"/>
            <w:lang w:eastAsia="en-GB"/>
          </w:rPr>
          <w:t>It’s FFS if other</w:t>
        </w:r>
      </w:ins>
      <w:ins w:id="148" w:author="vivo user 1" w:date="2024-10-17T11:02:00Z">
        <w:r w:rsidRPr="00B768DA">
          <w:rPr>
            <w:rFonts w:eastAsia="Times New Roman"/>
            <w:lang w:eastAsia="en-GB"/>
          </w:rPr>
          <w:t xml:space="preserve"> entit</w:t>
        </w:r>
      </w:ins>
      <w:ins w:id="149" w:author="Magnus Olsson M2" w:date="2024-10-17T07:51:00Z">
        <w:r w:rsidR="00430D78" w:rsidRPr="00B768DA">
          <w:rPr>
            <w:rFonts w:eastAsia="Times New Roman"/>
            <w:lang w:eastAsia="en-GB"/>
          </w:rPr>
          <w:t>ies</w:t>
        </w:r>
      </w:ins>
      <w:ins w:id="150" w:author="vivo user 1" w:date="2024-10-17T11:02:00Z">
        <w:r w:rsidRPr="00B768DA">
          <w:rPr>
            <w:rFonts w:eastAsia="Times New Roman"/>
            <w:lang w:eastAsia="en-GB"/>
          </w:rPr>
          <w:t xml:space="preserve"> c</w:t>
        </w:r>
      </w:ins>
      <w:ins w:id="151" w:author="vivo user 1" w:date="2024-10-17T11:03:00Z">
        <w:r w:rsidRPr="00B768DA">
          <w:rPr>
            <w:rFonts w:eastAsia="Times New Roman"/>
            <w:lang w:eastAsia="en-GB"/>
          </w:rPr>
          <w:t>ould also get the</w:t>
        </w:r>
      </w:ins>
      <w:ins w:id="152" w:author="vivo user 1" w:date="2024-10-17T15:12:00Z">
        <w:r w:rsidR="00583146" w:rsidRPr="00B768DA">
          <w:rPr>
            <w:rFonts w:eastAsia="Times New Roman"/>
            <w:lang w:eastAsia="en-GB"/>
          </w:rPr>
          <w:t xml:space="preserve"> </w:t>
        </w:r>
      </w:ins>
      <w:ins w:id="153" w:author="Magnus Olsson M2" w:date="2024-10-17T07:51:00Z">
        <w:r w:rsidR="00430D78" w:rsidRPr="00B768DA">
          <w:rPr>
            <w:rFonts w:eastAsia="Times New Roman"/>
            <w:lang w:eastAsia="en-GB"/>
          </w:rPr>
          <w:t xml:space="preserve">energy related </w:t>
        </w:r>
      </w:ins>
      <w:ins w:id="154" w:author="vivo user 1" w:date="2024-10-17T11:03:00Z">
        <w:r w:rsidRPr="00B768DA">
          <w:rPr>
            <w:rFonts w:eastAsia="Times New Roman"/>
            <w:lang w:eastAsia="en-GB"/>
          </w:rPr>
          <w:t>subscription data</w:t>
        </w:r>
      </w:ins>
      <w:ins w:id="155" w:author="Magnus Olsson M2" w:date="2024-10-17T07:52:00Z">
        <w:r w:rsidR="00430D78" w:rsidRPr="00B768DA">
          <w:rPr>
            <w:rFonts w:eastAsia="Times New Roman"/>
            <w:lang w:eastAsia="en-GB"/>
          </w:rPr>
          <w:t>.</w:t>
        </w:r>
      </w:ins>
    </w:p>
    <w:p w14:paraId="7BC0DBD0" w14:textId="5A6CE213" w:rsidR="009F187E" w:rsidRDefault="009F187E" w:rsidP="009F187E">
      <w:pPr>
        <w:pStyle w:val="EditorsNote"/>
        <w:overflowPunct w:val="0"/>
        <w:autoSpaceDE w:val="0"/>
        <w:autoSpaceDN w:val="0"/>
        <w:adjustRightInd w:val="0"/>
        <w:ind w:left="1559" w:hanging="1276"/>
        <w:textAlignment w:val="baseline"/>
        <w:rPr>
          <w:ins w:id="156" w:author="vivo user 1" w:date="2024-10-16T10:50:00Z"/>
          <w:rFonts w:eastAsia="Times New Roman"/>
          <w:lang w:eastAsia="en-GB"/>
        </w:rPr>
      </w:pPr>
      <w:ins w:id="157" w:author="vivo user 1" w:date="2024-10-16T10:50:00Z">
        <w:r w:rsidRPr="00B768DA">
          <w:rPr>
            <w:rFonts w:eastAsia="Times New Roman"/>
            <w:lang w:eastAsia="en-GB"/>
          </w:rPr>
          <w:t xml:space="preserve">Editor’s </w:t>
        </w:r>
      </w:ins>
      <w:ins w:id="158" w:author="vivo user 1" w:date="2024-10-16T19:03:00Z">
        <w:r w:rsidR="00EF67A9" w:rsidRPr="00B768DA">
          <w:rPr>
            <w:rFonts w:eastAsia="Times New Roman"/>
            <w:lang w:eastAsia="en-GB"/>
          </w:rPr>
          <w:t>n</w:t>
        </w:r>
      </w:ins>
      <w:ins w:id="159" w:author="vivo user 1" w:date="2024-10-16T10:50:00Z">
        <w:r w:rsidRPr="00B768DA">
          <w:rPr>
            <w:rFonts w:eastAsia="Times New Roman"/>
            <w:lang w:eastAsia="en-GB"/>
          </w:rPr>
          <w:t xml:space="preserve">ote: </w:t>
        </w:r>
      </w:ins>
      <w:ins w:id="160" w:author="vivo user 1" w:date="2024-10-16T13:26:00Z">
        <w:r w:rsidR="00C55A35" w:rsidRPr="00B768DA">
          <w:rPr>
            <w:rFonts w:eastAsia="Times New Roman"/>
            <w:lang w:eastAsia="en-GB"/>
          </w:rPr>
          <w:t xml:space="preserve">Further </w:t>
        </w:r>
      </w:ins>
      <w:ins w:id="161" w:author="vivo user 1" w:date="2024-10-16T13:48:00Z">
        <w:r w:rsidR="001664CA" w:rsidRPr="00B768DA">
          <w:rPr>
            <w:rFonts w:eastAsia="Times New Roman"/>
            <w:lang w:eastAsia="en-GB"/>
          </w:rPr>
          <w:t xml:space="preserve">details of </w:t>
        </w:r>
      </w:ins>
      <w:ins w:id="162" w:author="vivo user 1" w:date="2024-10-16T10:50:00Z">
        <w:r w:rsidRPr="00B768DA">
          <w:rPr>
            <w:rFonts w:eastAsia="Times New Roman"/>
            <w:lang w:eastAsia="en-GB"/>
          </w:rPr>
          <w:t>possible polic</w:t>
        </w:r>
      </w:ins>
      <w:ins w:id="163" w:author="vivo user 1" w:date="2024-10-16T13:48:00Z">
        <w:r w:rsidR="001664CA" w:rsidRPr="00B768DA">
          <w:rPr>
            <w:rFonts w:eastAsia="Times New Roman"/>
            <w:lang w:eastAsia="en-GB"/>
          </w:rPr>
          <w:t>y decisions</w:t>
        </w:r>
      </w:ins>
      <w:ins w:id="164" w:author="vivo user 1" w:date="2024-10-16T13:26:00Z">
        <w:r w:rsidR="00C55A35" w:rsidRPr="00B768DA">
          <w:rPr>
            <w:rFonts w:eastAsia="Times New Roman"/>
            <w:lang w:eastAsia="en-GB"/>
          </w:rPr>
          <w:t xml:space="preserve"> </w:t>
        </w:r>
      </w:ins>
      <w:ins w:id="165" w:author="vivo user 1" w:date="2024-10-16T13:33:00Z">
        <w:r w:rsidR="00B2567E" w:rsidRPr="00B768DA">
          <w:rPr>
            <w:rFonts w:eastAsia="Times New Roman"/>
            <w:lang w:eastAsia="en-GB"/>
          </w:rPr>
          <w:t>are</w:t>
        </w:r>
      </w:ins>
      <w:ins w:id="166" w:author="vivo user 1" w:date="2024-10-16T10:50:00Z">
        <w:r w:rsidRPr="00B768DA">
          <w:rPr>
            <w:rFonts w:eastAsia="Times New Roman"/>
            <w:lang w:eastAsia="en-GB"/>
          </w:rPr>
          <w:t xml:space="preserve"> FFS.</w:t>
        </w:r>
      </w:ins>
    </w:p>
    <w:p w14:paraId="2A246162" w14:textId="1CBC87C1"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F622FB">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E117CA" w14:textId="77777777" w:rsidR="00640326" w:rsidRDefault="00640326">
      <w:r>
        <w:separator/>
      </w:r>
    </w:p>
  </w:endnote>
  <w:endnote w:type="continuationSeparator" w:id="0">
    <w:p w14:paraId="70A93818" w14:textId="77777777" w:rsidR="00640326" w:rsidRDefault="00640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9E64AB" w14:textId="77777777" w:rsidR="00640326" w:rsidRDefault="00640326">
      <w:r>
        <w:separator/>
      </w:r>
    </w:p>
  </w:footnote>
  <w:footnote w:type="continuationSeparator" w:id="0">
    <w:p w14:paraId="27FB8078" w14:textId="77777777" w:rsidR="00640326" w:rsidRDefault="00640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397772C"/>
    <w:multiLevelType w:val="hybridMultilevel"/>
    <w:tmpl w:val="8C4808A4"/>
    <w:lvl w:ilvl="0" w:tplc="970C4EEE">
      <w:start w:val="1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C607889"/>
    <w:multiLevelType w:val="hybridMultilevel"/>
    <w:tmpl w:val="FD6E02EC"/>
    <w:lvl w:ilvl="0" w:tplc="51440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F4D7629"/>
    <w:multiLevelType w:val="hybridMultilevel"/>
    <w:tmpl w:val="F59CFD56"/>
    <w:lvl w:ilvl="0" w:tplc="CBE259BC">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F736D0"/>
    <w:multiLevelType w:val="hybridMultilevel"/>
    <w:tmpl w:val="B55AD0BE"/>
    <w:lvl w:ilvl="0" w:tplc="02A6D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6A3885"/>
    <w:multiLevelType w:val="hybridMultilevel"/>
    <w:tmpl w:val="1C1A68F6"/>
    <w:lvl w:ilvl="0" w:tplc="FFFFFFFF">
      <w:start w:val="4"/>
      <w:numFmt w:val="bullet"/>
      <w:lvlText w:val="-"/>
      <w:lvlJc w:val="left"/>
      <w:pPr>
        <w:ind w:left="420" w:hanging="420"/>
      </w:pPr>
      <w:rPr>
        <w:rFonts w:ascii="Arial" w:eastAsia="Times New Roman" w:hAnsi="Arial" w:cs="Arial" w:hint="default"/>
      </w:rPr>
    </w:lvl>
    <w:lvl w:ilvl="1" w:tplc="FFFFFFFF" w:tentative="1">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BCEA0850">
      <w:start w:val="4"/>
      <w:numFmt w:val="bullet"/>
      <w:lvlText w:val="-"/>
      <w:lvlJc w:val="left"/>
      <w:pPr>
        <w:ind w:left="1680" w:hanging="420"/>
      </w:pPr>
      <w:rPr>
        <w:rFonts w:ascii="Arial" w:eastAsia="Times New Roman" w:hAnsi="Arial" w:cs="Aria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34153F94"/>
    <w:multiLevelType w:val="hybridMultilevel"/>
    <w:tmpl w:val="C876F622"/>
    <w:lvl w:ilvl="0" w:tplc="FFFFFFFF">
      <w:start w:val="4"/>
      <w:numFmt w:val="bullet"/>
      <w:lvlText w:val="-"/>
      <w:lvlJc w:val="left"/>
      <w:pPr>
        <w:ind w:left="420" w:hanging="420"/>
      </w:pPr>
      <w:rPr>
        <w:rFonts w:ascii="Arial" w:eastAsia="Times New Roman" w:hAnsi="Arial" w:cs="Arial" w:hint="default"/>
      </w:rPr>
    </w:lvl>
    <w:lvl w:ilvl="1" w:tplc="FFFFFFFF" w:tentative="1">
      <w:start w:val="1"/>
      <w:numFmt w:val="bullet"/>
      <w:lvlText w:val=""/>
      <w:lvlJc w:val="left"/>
      <w:pPr>
        <w:ind w:left="840" w:hanging="420"/>
      </w:pPr>
      <w:rPr>
        <w:rFonts w:ascii="Wingdings" w:hAnsi="Wingdings" w:hint="default"/>
      </w:rPr>
    </w:lvl>
    <w:lvl w:ilvl="2" w:tplc="BCEA0850">
      <w:start w:val="4"/>
      <w:numFmt w:val="bullet"/>
      <w:lvlText w:val="-"/>
      <w:lvlJc w:val="left"/>
      <w:pPr>
        <w:ind w:left="1260" w:hanging="420"/>
      </w:pPr>
      <w:rPr>
        <w:rFonts w:ascii="Arial" w:eastAsia="Times New Roman" w:hAnsi="Arial" w:cs="Arial" w:hint="default"/>
      </w:rPr>
    </w:lvl>
    <w:lvl w:ilvl="3" w:tplc="FFFFFFFF">
      <w:start w:val="4"/>
      <w:numFmt w:val="bullet"/>
      <w:lvlText w:val="-"/>
      <w:lvlJc w:val="left"/>
      <w:pPr>
        <w:ind w:left="1680" w:hanging="420"/>
      </w:pPr>
      <w:rPr>
        <w:rFonts w:ascii="Arial" w:eastAsia="Times New Roman" w:hAnsi="Arial" w:cs="Aria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9" w15:restartNumberingAfterBreak="0">
    <w:nsid w:val="571468EF"/>
    <w:multiLevelType w:val="hybridMultilevel"/>
    <w:tmpl w:val="F6DCEC9E"/>
    <w:lvl w:ilvl="0" w:tplc="AC1C4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78251A1"/>
    <w:multiLevelType w:val="hybridMultilevel"/>
    <w:tmpl w:val="9008FC64"/>
    <w:lvl w:ilvl="0" w:tplc="BCEA0850">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E46DFB"/>
    <w:multiLevelType w:val="hybridMultilevel"/>
    <w:tmpl w:val="78BC3BD8"/>
    <w:lvl w:ilvl="0" w:tplc="B6242B2A">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6DDB3EEC"/>
    <w:multiLevelType w:val="hybridMultilevel"/>
    <w:tmpl w:val="32404C3C"/>
    <w:lvl w:ilvl="0" w:tplc="32C4E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E22361B"/>
    <w:multiLevelType w:val="hybridMultilevel"/>
    <w:tmpl w:val="DC4E5760"/>
    <w:lvl w:ilvl="0" w:tplc="04090011">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7F651C1F"/>
    <w:multiLevelType w:val="hybridMultilevel"/>
    <w:tmpl w:val="BC884EC8"/>
    <w:lvl w:ilvl="0" w:tplc="57E8D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9137379">
    <w:abstractNumId w:val="3"/>
  </w:num>
  <w:num w:numId="2" w16cid:durableId="2082478589">
    <w:abstractNumId w:val="0"/>
  </w:num>
  <w:num w:numId="3" w16cid:durableId="1464351234">
    <w:abstractNumId w:val="8"/>
  </w:num>
  <w:num w:numId="4" w16cid:durableId="1668972451">
    <w:abstractNumId w:val="1"/>
  </w:num>
  <w:num w:numId="5" w16cid:durableId="1136723048">
    <w:abstractNumId w:val="4"/>
  </w:num>
  <w:num w:numId="6" w16cid:durableId="233399211">
    <w:abstractNumId w:val="2"/>
  </w:num>
  <w:num w:numId="7" w16cid:durableId="1057319405">
    <w:abstractNumId w:val="12"/>
  </w:num>
  <w:num w:numId="8" w16cid:durableId="1039012874">
    <w:abstractNumId w:val="9"/>
  </w:num>
  <w:num w:numId="9" w16cid:durableId="274680955">
    <w:abstractNumId w:val="5"/>
  </w:num>
  <w:num w:numId="10" w16cid:durableId="1221357161">
    <w:abstractNumId w:val="14"/>
  </w:num>
  <w:num w:numId="11" w16cid:durableId="1019549379">
    <w:abstractNumId w:val="11"/>
  </w:num>
  <w:num w:numId="12" w16cid:durableId="597057225">
    <w:abstractNumId w:val="13"/>
  </w:num>
  <w:num w:numId="13" w16cid:durableId="441534521">
    <w:abstractNumId w:val="10"/>
  </w:num>
  <w:num w:numId="14" w16cid:durableId="1027102237">
    <w:abstractNumId w:val="6"/>
  </w:num>
  <w:num w:numId="15" w16cid:durableId="162832090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user 1">
    <w15:presenceInfo w15:providerId="None" w15:userId="vivo user 1"/>
  </w15:person>
  <w15:person w15:author="Magnus Olsson M2">
    <w15:presenceInfo w15:providerId="None" w15:userId="Magnus Olsson M2"/>
  </w15:person>
  <w15:person w15:author="Nokia revision">
    <w15:presenceInfo w15:providerId="None" w15:userId="Nokia revisi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7F"/>
    <w:rsid w:val="00001620"/>
    <w:rsid w:val="00001E1C"/>
    <w:rsid w:val="00011500"/>
    <w:rsid w:val="00015467"/>
    <w:rsid w:val="00016B13"/>
    <w:rsid w:val="00017CD7"/>
    <w:rsid w:val="00022A4C"/>
    <w:rsid w:val="00022E4A"/>
    <w:rsid w:val="00023AE7"/>
    <w:rsid w:val="0002467C"/>
    <w:rsid w:val="00024BE8"/>
    <w:rsid w:val="0002568F"/>
    <w:rsid w:val="00025BAA"/>
    <w:rsid w:val="00026FC0"/>
    <w:rsid w:val="00030A49"/>
    <w:rsid w:val="000327FF"/>
    <w:rsid w:val="00035BC8"/>
    <w:rsid w:val="0003637E"/>
    <w:rsid w:val="00037E2E"/>
    <w:rsid w:val="00041B29"/>
    <w:rsid w:val="00042AC3"/>
    <w:rsid w:val="0004742B"/>
    <w:rsid w:val="000515D6"/>
    <w:rsid w:val="00051B1E"/>
    <w:rsid w:val="00051D24"/>
    <w:rsid w:val="00056382"/>
    <w:rsid w:val="0005654F"/>
    <w:rsid w:val="00056559"/>
    <w:rsid w:val="00064DC9"/>
    <w:rsid w:val="00064EC0"/>
    <w:rsid w:val="00066CB7"/>
    <w:rsid w:val="00066E21"/>
    <w:rsid w:val="000733E7"/>
    <w:rsid w:val="00073709"/>
    <w:rsid w:val="000739F6"/>
    <w:rsid w:val="00073ED1"/>
    <w:rsid w:val="00080F05"/>
    <w:rsid w:val="000815D9"/>
    <w:rsid w:val="000839A3"/>
    <w:rsid w:val="00084517"/>
    <w:rsid w:val="00085981"/>
    <w:rsid w:val="00087725"/>
    <w:rsid w:val="000941D7"/>
    <w:rsid w:val="000967AB"/>
    <w:rsid w:val="00096930"/>
    <w:rsid w:val="000A0388"/>
    <w:rsid w:val="000A0652"/>
    <w:rsid w:val="000A339D"/>
    <w:rsid w:val="000A378E"/>
    <w:rsid w:val="000A5561"/>
    <w:rsid w:val="000A630F"/>
    <w:rsid w:val="000A6394"/>
    <w:rsid w:val="000A7B18"/>
    <w:rsid w:val="000B2780"/>
    <w:rsid w:val="000B285F"/>
    <w:rsid w:val="000B6D8E"/>
    <w:rsid w:val="000B7FED"/>
    <w:rsid w:val="000C038A"/>
    <w:rsid w:val="000C03BB"/>
    <w:rsid w:val="000C0B14"/>
    <w:rsid w:val="000C1882"/>
    <w:rsid w:val="000C1F61"/>
    <w:rsid w:val="000C2C96"/>
    <w:rsid w:val="000C2E34"/>
    <w:rsid w:val="000C39F7"/>
    <w:rsid w:val="000C4051"/>
    <w:rsid w:val="000C415F"/>
    <w:rsid w:val="000C5060"/>
    <w:rsid w:val="000C5158"/>
    <w:rsid w:val="000C6598"/>
    <w:rsid w:val="000C6DD7"/>
    <w:rsid w:val="000C749E"/>
    <w:rsid w:val="000C7744"/>
    <w:rsid w:val="000D44B3"/>
    <w:rsid w:val="000D6743"/>
    <w:rsid w:val="000E246F"/>
    <w:rsid w:val="000E3B83"/>
    <w:rsid w:val="000E627A"/>
    <w:rsid w:val="000E6321"/>
    <w:rsid w:val="000F2970"/>
    <w:rsid w:val="000F3A53"/>
    <w:rsid w:val="001013C1"/>
    <w:rsid w:val="001033F0"/>
    <w:rsid w:val="00104698"/>
    <w:rsid w:val="00104798"/>
    <w:rsid w:val="0010606D"/>
    <w:rsid w:val="001060E1"/>
    <w:rsid w:val="001063A1"/>
    <w:rsid w:val="00112D9D"/>
    <w:rsid w:val="00120800"/>
    <w:rsid w:val="0012283C"/>
    <w:rsid w:val="00123E8C"/>
    <w:rsid w:val="001256BB"/>
    <w:rsid w:val="00126FBC"/>
    <w:rsid w:val="0013654F"/>
    <w:rsid w:val="001411E3"/>
    <w:rsid w:val="00141D97"/>
    <w:rsid w:val="00143B46"/>
    <w:rsid w:val="001440AA"/>
    <w:rsid w:val="0014546D"/>
    <w:rsid w:val="00145D43"/>
    <w:rsid w:val="00152426"/>
    <w:rsid w:val="00152502"/>
    <w:rsid w:val="0015260E"/>
    <w:rsid w:val="00156BE7"/>
    <w:rsid w:val="001612DC"/>
    <w:rsid w:val="0016277F"/>
    <w:rsid w:val="00162FBB"/>
    <w:rsid w:val="00164E49"/>
    <w:rsid w:val="001664CA"/>
    <w:rsid w:val="001671DD"/>
    <w:rsid w:val="00171164"/>
    <w:rsid w:val="00172511"/>
    <w:rsid w:val="00172C97"/>
    <w:rsid w:val="00174CD9"/>
    <w:rsid w:val="00175A35"/>
    <w:rsid w:val="001775B5"/>
    <w:rsid w:val="00182303"/>
    <w:rsid w:val="00183FA1"/>
    <w:rsid w:val="001847A1"/>
    <w:rsid w:val="001851F7"/>
    <w:rsid w:val="0018610C"/>
    <w:rsid w:val="00190208"/>
    <w:rsid w:val="0019129B"/>
    <w:rsid w:val="00192C46"/>
    <w:rsid w:val="00194713"/>
    <w:rsid w:val="00195AF1"/>
    <w:rsid w:val="001A08B3"/>
    <w:rsid w:val="001A2367"/>
    <w:rsid w:val="001A2F0C"/>
    <w:rsid w:val="001A39E7"/>
    <w:rsid w:val="001A7B60"/>
    <w:rsid w:val="001B17BE"/>
    <w:rsid w:val="001B273A"/>
    <w:rsid w:val="001B40B3"/>
    <w:rsid w:val="001B52F0"/>
    <w:rsid w:val="001B7A65"/>
    <w:rsid w:val="001B7B4F"/>
    <w:rsid w:val="001C1013"/>
    <w:rsid w:val="001C50D7"/>
    <w:rsid w:val="001D4162"/>
    <w:rsid w:val="001E1B4F"/>
    <w:rsid w:val="001E1FE5"/>
    <w:rsid w:val="001E359B"/>
    <w:rsid w:val="001E41F3"/>
    <w:rsid w:val="001E637F"/>
    <w:rsid w:val="001E6BDF"/>
    <w:rsid w:val="001F0020"/>
    <w:rsid w:val="00202290"/>
    <w:rsid w:val="00206730"/>
    <w:rsid w:val="002068D5"/>
    <w:rsid w:val="00211A93"/>
    <w:rsid w:val="00220C0E"/>
    <w:rsid w:val="00221535"/>
    <w:rsid w:val="00222948"/>
    <w:rsid w:val="0022416C"/>
    <w:rsid w:val="00225228"/>
    <w:rsid w:val="002308B0"/>
    <w:rsid w:val="002310F1"/>
    <w:rsid w:val="002352EB"/>
    <w:rsid w:val="00236944"/>
    <w:rsid w:val="00237711"/>
    <w:rsid w:val="0024013C"/>
    <w:rsid w:val="002403BB"/>
    <w:rsid w:val="00243D40"/>
    <w:rsid w:val="00244BDE"/>
    <w:rsid w:val="00245A8A"/>
    <w:rsid w:val="002478A7"/>
    <w:rsid w:val="00251FCB"/>
    <w:rsid w:val="002535D6"/>
    <w:rsid w:val="00257A66"/>
    <w:rsid w:val="0026004D"/>
    <w:rsid w:val="00261083"/>
    <w:rsid w:val="002640DD"/>
    <w:rsid w:val="002642D4"/>
    <w:rsid w:val="00274FBB"/>
    <w:rsid w:val="00275D12"/>
    <w:rsid w:val="0027611E"/>
    <w:rsid w:val="002811A0"/>
    <w:rsid w:val="0028249F"/>
    <w:rsid w:val="00284FEB"/>
    <w:rsid w:val="002860C4"/>
    <w:rsid w:val="00286FEC"/>
    <w:rsid w:val="00291DAA"/>
    <w:rsid w:val="002922E3"/>
    <w:rsid w:val="00293227"/>
    <w:rsid w:val="00293285"/>
    <w:rsid w:val="00294218"/>
    <w:rsid w:val="002A28AD"/>
    <w:rsid w:val="002A37C3"/>
    <w:rsid w:val="002A5428"/>
    <w:rsid w:val="002A577B"/>
    <w:rsid w:val="002A693D"/>
    <w:rsid w:val="002A6AEB"/>
    <w:rsid w:val="002B5741"/>
    <w:rsid w:val="002B67D2"/>
    <w:rsid w:val="002B69EF"/>
    <w:rsid w:val="002C0894"/>
    <w:rsid w:val="002C223A"/>
    <w:rsid w:val="002C502E"/>
    <w:rsid w:val="002C7768"/>
    <w:rsid w:val="002C786C"/>
    <w:rsid w:val="002C7D7D"/>
    <w:rsid w:val="002D1533"/>
    <w:rsid w:val="002D22B3"/>
    <w:rsid w:val="002D3EF8"/>
    <w:rsid w:val="002D401F"/>
    <w:rsid w:val="002E2847"/>
    <w:rsid w:val="002E2E0B"/>
    <w:rsid w:val="002E2EBE"/>
    <w:rsid w:val="002E3BAE"/>
    <w:rsid w:val="002E472E"/>
    <w:rsid w:val="002E6D3F"/>
    <w:rsid w:val="002E7E21"/>
    <w:rsid w:val="002F4E45"/>
    <w:rsid w:val="00300FC1"/>
    <w:rsid w:val="003031DA"/>
    <w:rsid w:val="0030526B"/>
    <w:rsid w:val="00305409"/>
    <w:rsid w:val="00310934"/>
    <w:rsid w:val="00310EF8"/>
    <w:rsid w:val="00312CA9"/>
    <w:rsid w:val="00312D6F"/>
    <w:rsid w:val="00316083"/>
    <w:rsid w:val="00316CD4"/>
    <w:rsid w:val="0031769F"/>
    <w:rsid w:val="00317AC7"/>
    <w:rsid w:val="003209F4"/>
    <w:rsid w:val="00321483"/>
    <w:rsid w:val="00321785"/>
    <w:rsid w:val="00321CAF"/>
    <w:rsid w:val="00323DBF"/>
    <w:rsid w:val="003271D8"/>
    <w:rsid w:val="00336180"/>
    <w:rsid w:val="00336984"/>
    <w:rsid w:val="003429D0"/>
    <w:rsid w:val="00346916"/>
    <w:rsid w:val="0034753D"/>
    <w:rsid w:val="0034772D"/>
    <w:rsid w:val="003513C7"/>
    <w:rsid w:val="00354060"/>
    <w:rsid w:val="003553DC"/>
    <w:rsid w:val="003579D8"/>
    <w:rsid w:val="003609CB"/>
    <w:rsid w:val="003609EF"/>
    <w:rsid w:val="003616D9"/>
    <w:rsid w:val="0036231A"/>
    <w:rsid w:val="00364D19"/>
    <w:rsid w:val="00366CD7"/>
    <w:rsid w:val="00370F3B"/>
    <w:rsid w:val="003719C3"/>
    <w:rsid w:val="003721A3"/>
    <w:rsid w:val="003728A4"/>
    <w:rsid w:val="00373909"/>
    <w:rsid w:val="00374DD4"/>
    <w:rsid w:val="00375163"/>
    <w:rsid w:val="0037661C"/>
    <w:rsid w:val="003846B4"/>
    <w:rsid w:val="0038647F"/>
    <w:rsid w:val="003952DC"/>
    <w:rsid w:val="00395788"/>
    <w:rsid w:val="003A0899"/>
    <w:rsid w:val="003A0CBF"/>
    <w:rsid w:val="003A0D8F"/>
    <w:rsid w:val="003A1346"/>
    <w:rsid w:val="003A16B1"/>
    <w:rsid w:val="003A4F2B"/>
    <w:rsid w:val="003A77E1"/>
    <w:rsid w:val="003B1D39"/>
    <w:rsid w:val="003B37EC"/>
    <w:rsid w:val="003B7193"/>
    <w:rsid w:val="003B7A85"/>
    <w:rsid w:val="003C02C9"/>
    <w:rsid w:val="003C5035"/>
    <w:rsid w:val="003C7571"/>
    <w:rsid w:val="003D2F9D"/>
    <w:rsid w:val="003D4E43"/>
    <w:rsid w:val="003D5BA5"/>
    <w:rsid w:val="003D65DB"/>
    <w:rsid w:val="003E1563"/>
    <w:rsid w:val="003E1A36"/>
    <w:rsid w:val="003E2E96"/>
    <w:rsid w:val="003E4968"/>
    <w:rsid w:val="003E75F7"/>
    <w:rsid w:val="003F0DF0"/>
    <w:rsid w:val="003F18D5"/>
    <w:rsid w:val="003F1C36"/>
    <w:rsid w:val="003F20C8"/>
    <w:rsid w:val="003F3672"/>
    <w:rsid w:val="003F7D9F"/>
    <w:rsid w:val="00402449"/>
    <w:rsid w:val="00402558"/>
    <w:rsid w:val="00404543"/>
    <w:rsid w:val="00405A64"/>
    <w:rsid w:val="00406868"/>
    <w:rsid w:val="00410371"/>
    <w:rsid w:val="004106A6"/>
    <w:rsid w:val="004110CE"/>
    <w:rsid w:val="00412F2D"/>
    <w:rsid w:val="00414D31"/>
    <w:rsid w:val="00415DB9"/>
    <w:rsid w:val="00416028"/>
    <w:rsid w:val="004164E5"/>
    <w:rsid w:val="00416789"/>
    <w:rsid w:val="0041770C"/>
    <w:rsid w:val="004212D3"/>
    <w:rsid w:val="0042138E"/>
    <w:rsid w:val="00422AB4"/>
    <w:rsid w:val="00422B47"/>
    <w:rsid w:val="00423FCB"/>
    <w:rsid w:val="004242F1"/>
    <w:rsid w:val="00425002"/>
    <w:rsid w:val="00425611"/>
    <w:rsid w:val="00425DE5"/>
    <w:rsid w:val="00425EF8"/>
    <w:rsid w:val="00430D78"/>
    <w:rsid w:val="00432D79"/>
    <w:rsid w:val="00433088"/>
    <w:rsid w:val="004334FA"/>
    <w:rsid w:val="00434C16"/>
    <w:rsid w:val="0044434A"/>
    <w:rsid w:val="004450EA"/>
    <w:rsid w:val="004466B8"/>
    <w:rsid w:val="0045060F"/>
    <w:rsid w:val="00452DEE"/>
    <w:rsid w:val="00454459"/>
    <w:rsid w:val="004643A4"/>
    <w:rsid w:val="0046645A"/>
    <w:rsid w:val="00467EF5"/>
    <w:rsid w:val="00470F96"/>
    <w:rsid w:val="00473136"/>
    <w:rsid w:val="00473FCF"/>
    <w:rsid w:val="004763D8"/>
    <w:rsid w:val="00480F05"/>
    <w:rsid w:val="00483124"/>
    <w:rsid w:val="004841A4"/>
    <w:rsid w:val="0048677C"/>
    <w:rsid w:val="0049424B"/>
    <w:rsid w:val="00497D99"/>
    <w:rsid w:val="004A00AC"/>
    <w:rsid w:val="004A0B3B"/>
    <w:rsid w:val="004A1197"/>
    <w:rsid w:val="004A53AC"/>
    <w:rsid w:val="004A5E71"/>
    <w:rsid w:val="004A6EF1"/>
    <w:rsid w:val="004B12A0"/>
    <w:rsid w:val="004B2F1D"/>
    <w:rsid w:val="004B46F1"/>
    <w:rsid w:val="004B75B7"/>
    <w:rsid w:val="004C321B"/>
    <w:rsid w:val="004C5F84"/>
    <w:rsid w:val="004D0FFF"/>
    <w:rsid w:val="004D14C0"/>
    <w:rsid w:val="004D287F"/>
    <w:rsid w:val="004D3F96"/>
    <w:rsid w:val="004E4F89"/>
    <w:rsid w:val="004E6C4A"/>
    <w:rsid w:val="004E7536"/>
    <w:rsid w:val="004F03AE"/>
    <w:rsid w:val="004F08C9"/>
    <w:rsid w:val="004F0C45"/>
    <w:rsid w:val="004F2015"/>
    <w:rsid w:val="004F34C5"/>
    <w:rsid w:val="004F3A57"/>
    <w:rsid w:val="004F478A"/>
    <w:rsid w:val="004F7E85"/>
    <w:rsid w:val="00502096"/>
    <w:rsid w:val="00505CE4"/>
    <w:rsid w:val="00507C39"/>
    <w:rsid w:val="00511447"/>
    <w:rsid w:val="00513DB1"/>
    <w:rsid w:val="005141D9"/>
    <w:rsid w:val="0051580D"/>
    <w:rsid w:val="0052342D"/>
    <w:rsid w:val="00525D94"/>
    <w:rsid w:val="0053000C"/>
    <w:rsid w:val="00530728"/>
    <w:rsid w:val="00534BF3"/>
    <w:rsid w:val="0053787C"/>
    <w:rsid w:val="00537E10"/>
    <w:rsid w:val="005449FD"/>
    <w:rsid w:val="00547111"/>
    <w:rsid w:val="00547140"/>
    <w:rsid w:val="00551515"/>
    <w:rsid w:val="00551586"/>
    <w:rsid w:val="00562631"/>
    <w:rsid w:val="00562A10"/>
    <w:rsid w:val="0056360B"/>
    <w:rsid w:val="0056785D"/>
    <w:rsid w:val="00567937"/>
    <w:rsid w:val="00571E1F"/>
    <w:rsid w:val="00573062"/>
    <w:rsid w:val="00573EFF"/>
    <w:rsid w:val="0057542D"/>
    <w:rsid w:val="00575E24"/>
    <w:rsid w:val="00583146"/>
    <w:rsid w:val="00585CBD"/>
    <w:rsid w:val="00585EA3"/>
    <w:rsid w:val="00587D73"/>
    <w:rsid w:val="00590947"/>
    <w:rsid w:val="00592D66"/>
    <w:rsid w:val="00592D74"/>
    <w:rsid w:val="005949BE"/>
    <w:rsid w:val="00594BF1"/>
    <w:rsid w:val="005A18B1"/>
    <w:rsid w:val="005A2CB8"/>
    <w:rsid w:val="005A7267"/>
    <w:rsid w:val="005B0356"/>
    <w:rsid w:val="005B6132"/>
    <w:rsid w:val="005B68FA"/>
    <w:rsid w:val="005B767A"/>
    <w:rsid w:val="005C4C25"/>
    <w:rsid w:val="005C4C6D"/>
    <w:rsid w:val="005C5468"/>
    <w:rsid w:val="005D0BD8"/>
    <w:rsid w:val="005D5FDB"/>
    <w:rsid w:val="005D733C"/>
    <w:rsid w:val="005E07A1"/>
    <w:rsid w:val="005E2632"/>
    <w:rsid w:val="005E2C44"/>
    <w:rsid w:val="005E50A0"/>
    <w:rsid w:val="005F1CF9"/>
    <w:rsid w:val="005F2629"/>
    <w:rsid w:val="005F2BF8"/>
    <w:rsid w:val="005F48C8"/>
    <w:rsid w:val="005F5066"/>
    <w:rsid w:val="005F62E3"/>
    <w:rsid w:val="0060041E"/>
    <w:rsid w:val="00600FE3"/>
    <w:rsid w:val="0060180A"/>
    <w:rsid w:val="00602EAE"/>
    <w:rsid w:val="00606C0B"/>
    <w:rsid w:val="00613DA5"/>
    <w:rsid w:val="00616DD8"/>
    <w:rsid w:val="0061758F"/>
    <w:rsid w:val="00621188"/>
    <w:rsid w:val="00624352"/>
    <w:rsid w:val="0062517C"/>
    <w:rsid w:val="006257ED"/>
    <w:rsid w:val="006269DB"/>
    <w:rsid w:val="00626A82"/>
    <w:rsid w:val="00630E15"/>
    <w:rsid w:val="00633B55"/>
    <w:rsid w:val="00636BE9"/>
    <w:rsid w:val="00640326"/>
    <w:rsid w:val="0064136C"/>
    <w:rsid w:val="00644A6A"/>
    <w:rsid w:val="00646FC9"/>
    <w:rsid w:val="00651EB1"/>
    <w:rsid w:val="00652CBD"/>
    <w:rsid w:val="00653DE4"/>
    <w:rsid w:val="006547D9"/>
    <w:rsid w:val="00654AF3"/>
    <w:rsid w:val="00657AE0"/>
    <w:rsid w:val="00665C47"/>
    <w:rsid w:val="00666478"/>
    <w:rsid w:val="00672D45"/>
    <w:rsid w:val="0067468E"/>
    <w:rsid w:val="00675E9E"/>
    <w:rsid w:val="0067658C"/>
    <w:rsid w:val="00676E06"/>
    <w:rsid w:val="0068417A"/>
    <w:rsid w:val="00687937"/>
    <w:rsid w:val="006913BF"/>
    <w:rsid w:val="00695808"/>
    <w:rsid w:val="00697A85"/>
    <w:rsid w:val="006A123A"/>
    <w:rsid w:val="006A3A00"/>
    <w:rsid w:val="006A3DA3"/>
    <w:rsid w:val="006A4029"/>
    <w:rsid w:val="006A5E78"/>
    <w:rsid w:val="006B3341"/>
    <w:rsid w:val="006B46FB"/>
    <w:rsid w:val="006B4922"/>
    <w:rsid w:val="006B5956"/>
    <w:rsid w:val="006B6B4C"/>
    <w:rsid w:val="006C2028"/>
    <w:rsid w:val="006C5468"/>
    <w:rsid w:val="006D1423"/>
    <w:rsid w:val="006D38D4"/>
    <w:rsid w:val="006D609A"/>
    <w:rsid w:val="006E0E2E"/>
    <w:rsid w:val="006E21FB"/>
    <w:rsid w:val="006E3D11"/>
    <w:rsid w:val="006F1F47"/>
    <w:rsid w:val="006F2272"/>
    <w:rsid w:val="006F3937"/>
    <w:rsid w:val="006F71DB"/>
    <w:rsid w:val="00700AA5"/>
    <w:rsid w:val="00700B48"/>
    <w:rsid w:val="00701A05"/>
    <w:rsid w:val="00703A01"/>
    <w:rsid w:val="00710141"/>
    <w:rsid w:val="00711534"/>
    <w:rsid w:val="00712FA2"/>
    <w:rsid w:val="007135B8"/>
    <w:rsid w:val="00713762"/>
    <w:rsid w:val="00716217"/>
    <w:rsid w:val="00716945"/>
    <w:rsid w:val="007172FC"/>
    <w:rsid w:val="007220E0"/>
    <w:rsid w:val="0072450E"/>
    <w:rsid w:val="007266ED"/>
    <w:rsid w:val="00730CDE"/>
    <w:rsid w:val="00731816"/>
    <w:rsid w:val="0073662D"/>
    <w:rsid w:val="007367FF"/>
    <w:rsid w:val="00741DE1"/>
    <w:rsid w:val="0075115E"/>
    <w:rsid w:val="007529D5"/>
    <w:rsid w:val="00754694"/>
    <w:rsid w:val="007557E4"/>
    <w:rsid w:val="007566F3"/>
    <w:rsid w:val="0076221A"/>
    <w:rsid w:val="00763170"/>
    <w:rsid w:val="007637E4"/>
    <w:rsid w:val="007654DE"/>
    <w:rsid w:val="00765ECB"/>
    <w:rsid w:val="00766944"/>
    <w:rsid w:val="00767F6A"/>
    <w:rsid w:val="007724B5"/>
    <w:rsid w:val="0077302F"/>
    <w:rsid w:val="00774DDC"/>
    <w:rsid w:val="00775336"/>
    <w:rsid w:val="00777220"/>
    <w:rsid w:val="007775B6"/>
    <w:rsid w:val="0078645D"/>
    <w:rsid w:val="00787326"/>
    <w:rsid w:val="007902F2"/>
    <w:rsid w:val="0079173F"/>
    <w:rsid w:val="00792342"/>
    <w:rsid w:val="007933B8"/>
    <w:rsid w:val="00794CB4"/>
    <w:rsid w:val="0079600A"/>
    <w:rsid w:val="007967C5"/>
    <w:rsid w:val="007977A8"/>
    <w:rsid w:val="0079798A"/>
    <w:rsid w:val="00797B74"/>
    <w:rsid w:val="00797C76"/>
    <w:rsid w:val="007A354E"/>
    <w:rsid w:val="007A5F20"/>
    <w:rsid w:val="007B0D63"/>
    <w:rsid w:val="007B512A"/>
    <w:rsid w:val="007B5A04"/>
    <w:rsid w:val="007C0DB2"/>
    <w:rsid w:val="007C1B0A"/>
    <w:rsid w:val="007C2097"/>
    <w:rsid w:val="007C32C1"/>
    <w:rsid w:val="007C6625"/>
    <w:rsid w:val="007D5335"/>
    <w:rsid w:val="007D56F7"/>
    <w:rsid w:val="007D6A07"/>
    <w:rsid w:val="007D6AB0"/>
    <w:rsid w:val="007D6DB1"/>
    <w:rsid w:val="007E048F"/>
    <w:rsid w:val="007E0F95"/>
    <w:rsid w:val="007E4BF0"/>
    <w:rsid w:val="007E4E8C"/>
    <w:rsid w:val="007E7896"/>
    <w:rsid w:val="007F05F5"/>
    <w:rsid w:val="007F0F13"/>
    <w:rsid w:val="007F1468"/>
    <w:rsid w:val="007F648E"/>
    <w:rsid w:val="007F6E89"/>
    <w:rsid w:val="007F7259"/>
    <w:rsid w:val="00801DF0"/>
    <w:rsid w:val="008040A8"/>
    <w:rsid w:val="008048CB"/>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2B83"/>
    <w:rsid w:val="0083310C"/>
    <w:rsid w:val="00834232"/>
    <w:rsid w:val="0083462B"/>
    <w:rsid w:val="008401AE"/>
    <w:rsid w:val="0084064A"/>
    <w:rsid w:val="00846790"/>
    <w:rsid w:val="00854130"/>
    <w:rsid w:val="00855D97"/>
    <w:rsid w:val="00855E1B"/>
    <w:rsid w:val="0086256D"/>
    <w:rsid w:val="008626E7"/>
    <w:rsid w:val="00863F63"/>
    <w:rsid w:val="00865516"/>
    <w:rsid w:val="00870D2E"/>
    <w:rsid w:val="00870EE7"/>
    <w:rsid w:val="0087462D"/>
    <w:rsid w:val="00882321"/>
    <w:rsid w:val="0088454F"/>
    <w:rsid w:val="00885988"/>
    <w:rsid w:val="008863B9"/>
    <w:rsid w:val="00886AD4"/>
    <w:rsid w:val="008A3315"/>
    <w:rsid w:val="008A3EED"/>
    <w:rsid w:val="008A45A6"/>
    <w:rsid w:val="008A66ED"/>
    <w:rsid w:val="008A7FC8"/>
    <w:rsid w:val="008B2323"/>
    <w:rsid w:val="008B4B9E"/>
    <w:rsid w:val="008B4F64"/>
    <w:rsid w:val="008B6AFB"/>
    <w:rsid w:val="008C307E"/>
    <w:rsid w:val="008C373D"/>
    <w:rsid w:val="008D11FD"/>
    <w:rsid w:val="008D3CCC"/>
    <w:rsid w:val="008D6A7D"/>
    <w:rsid w:val="008D6AB9"/>
    <w:rsid w:val="008E2801"/>
    <w:rsid w:val="008E31C0"/>
    <w:rsid w:val="008E6A54"/>
    <w:rsid w:val="008E6F70"/>
    <w:rsid w:val="008F11C5"/>
    <w:rsid w:val="008F1DBA"/>
    <w:rsid w:val="008F36F9"/>
    <w:rsid w:val="008F3789"/>
    <w:rsid w:val="008F5C09"/>
    <w:rsid w:val="008F686C"/>
    <w:rsid w:val="008F7646"/>
    <w:rsid w:val="008F795D"/>
    <w:rsid w:val="00900FD4"/>
    <w:rsid w:val="00902A96"/>
    <w:rsid w:val="00903086"/>
    <w:rsid w:val="00905683"/>
    <w:rsid w:val="00906ED7"/>
    <w:rsid w:val="009137CF"/>
    <w:rsid w:val="00914830"/>
    <w:rsid w:val="009148DE"/>
    <w:rsid w:val="009166F7"/>
    <w:rsid w:val="00925180"/>
    <w:rsid w:val="00927080"/>
    <w:rsid w:val="00940999"/>
    <w:rsid w:val="00941E30"/>
    <w:rsid w:val="009464E3"/>
    <w:rsid w:val="0095262D"/>
    <w:rsid w:val="009530B9"/>
    <w:rsid w:val="009636E9"/>
    <w:rsid w:val="00964365"/>
    <w:rsid w:val="0096517D"/>
    <w:rsid w:val="00965530"/>
    <w:rsid w:val="00970B13"/>
    <w:rsid w:val="00972A1D"/>
    <w:rsid w:val="009733F8"/>
    <w:rsid w:val="00974D2D"/>
    <w:rsid w:val="009777D9"/>
    <w:rsid w:val="009841AE"/>
    <w:rsid w:val="00984A03"/>
    <w:rsid w:val="00984F49"/>
    <w:rsid w:val="00987910"/>
    <w:rsid w:val="0099045F"/>
    <w:rsid w:val="009907D0"/>
    <w:rsid w:val="00990DD0"/>
    <w:rsid w:val="00991B88"/>
    <w:rsid w:val="009927DE"/>
    <w:rsid w:val="009928EF"/>
    <w:rsid w:val="0099518C"/>
    <w:rsid w:val="00996515"/>
    <w:rsid w:val="009A0610"/>
    <w:rsid w:val="009A07D3"/>
    <w:rsid w:val="009A5368"/>
    <w:rsid w:val="009A5753"/>
    <w:rsid w:val="009A579D"/>
    <w:rsid w:val="009A7194"/>
    <w:rsid w:val="009B110E"/>
    <w:rsid w:val="009B402C"/>
    <w:rsid w:val="009C1401"/>
    <w:rsid w:val="009C391D"/>
    <w:rsid w:val="009C6D7E"/>
    <w:rsid w:val="009C7789"/>
    <w:rsid w:val="009D0CE2"/>
    <w:rsid w:val="009D280B"/>
    <w:rsid w:val="009D4B41"/>
    <w:rsid w:val="009D5F0B"/>
    <w:rsid w:val="009D7EEF"/>
    <w:rsid w:val="009E13F5"/>
    <w:rsid w:val="009E1AF5"/>
    <w:rsid w:val="009E21DF"/>
    <w:rsid w:val="009E3297"/>
    <w:rsid w:val="009E718D"/>
    <w:rsid w:val="009E7D7C"/>
    <w:rsid w:val="009F187E"/>
    <w:rsid w:val="009F220A"/>
    <w:rsid w:val="009F3009"/>
    <w:rsid w:val="009F391A"/>
    <w:rsid w:val="009F3D9D"/>
    <w:rsid w:val="009F4CB4"/>
    <w:rsid w:val="009F5B6B"/>
    <w:rsid w:val="009F6F65"/>
    <w:rsid w:val="009F734F"/>
    <w:rsid w:val="00A01ACD"/>
    <w:rsid w:val="00A02A04"/>
    <w:rsid w:val="00A0607C"/>
    <w:rsid w:val="00A128B8"/>
    <w:rsid w:val="00A132B8"/>
    <w:rsid w:val="00A1574C"/>
    <w:rsid w:val="00A1665C"/>
    <w:rsid w:val="00A17AFD"/>
    <w:rsid w:val="00A246B6"/>
    <w:rsid w:val="00A25191"/>
    <w:rsid w:val="00A2614A"/>
    <w:rsid w:val="00A26F6E"/>
    <w:rsid w:val="00A3060E"/>
    <w:rsid w:val="00A30CD0"/>
    <w:rsid w:val="00A315D4"/>
    <w:rsid w:val="00A367A3"/>
    <w:rsid w:val="00A410A0"/>
    <w:rsid w:val="00A4264F"/>
    <w:rsid w:val="00A47E70"/>
    <w:rsid w:val="00A50CF0"/>
    <w:rsid w:val="00A50EAE"/>
    <w:rsid w:val="00A51289"/>
    <w:rsid w:val="00A5254B"/>
    <w:rsid w:val="00A60C9E"/>
    <w:rsid w:val="00A61F3E"/>
    <w:rsid w:val="00A62009"/>
    <w:rsid w:val="00A633AE"/>
    <w:rsid w:val="00A6690D"/>
    <w:rsid w:val="00A66CF2"/>
    <w:rsid w:val="00A66D4C"/>
    <w:rsid w:val="00A70C7B"/>
    <w:rsid w:val="00A72B69"/>
    <w:rsid w:val="00A72CE6"/>
    <w:rsid w:val="00A7671C"/>
    <w:rsid w:val="00A77DB8"/>
    <w:rsid w:val="00A836A3"/>
    <w:rsid w:val="00A83F1F"/>
    <w:rsid w:val="00A87A96"/>
    <w:rsid w:val="00A90A4B"/>
    <w:rsid w:val="00A92F73"/>
    <w:rsid w:val="00AA2CBC"/>
    <w:rsid w:val="00AA4C06"/>
    <w:rsid w:val="00AA64F6"/>
    <w:rsid w:val="00AB21C0"/>
    <w:rsid w:val="00AB3249"/>
    <w:rsid w:val="00AB38D4"/>
    <w:rsid w:val="00AB4393"/>
    <w:rsid w:val="00AB5451"/>
    <w:rsid w:val="00AC0083"/>
    <w:rsid w:val="00AC01D7"/>
    <w:rsid w:val="00AC28F5"/>
    <w:rsid w:val="00AC495E"/>
    <w:rsid w:val="00AC4BEF"/>
    <w:rsid w:val="00AC5820"/>
    <w:rsid w:val="00AC700A"/>
    <w:rsid w:val="00AC7A87"/>
    <w:rsid w:val="00AD1755"/>
    <w:rsid w:val="00AD1CD8"/>
    <w:rsid w:val="00AD1F55"/>
    <w:rsid w:val="00AD3856"/>
    <w:rsid w:val="00AD44CB"/>
    <w:rsid w:val="00AD6685"/>
    <w:rsid w:val="00AD6D4D"/>
    <w:rsid w:val="00AE091F"/>
    <w:rsid w:val="00AE299A"/>
    <w:rsid w:val="00AE6F5C"/>
    <w:rsid w:val="00AF2358"/>
    <w:rsid w:val="00AF256D"/>
    <w:rsid w:val="00AF7967"/>
    <w:rsid w:val="00B03737"/>
    <w:rsid w:val="00B0414F"/>
    <w:rsid w:val="00B04FFA"/>
    <w:rsid w:val="00B057EF"/>
    <w:rsid w:val="00B06A0F"/>
    <w:rsid w:val="00B11097"/>
    <w:rsid w:val="00B120A1"/>
    <w:rsid w:val="00B1404A"/>
    <w:rsid w:val="00B15DEA"/>
    <w:rsid w:val="00B16F03"/>
    <w:rsid w:val="00B20E41"/>
    <w:rsid w:val="00B210A6"/>
    <w:rsid w:val="00B22119"/>
    <w:rsid w:val="00B23DCC"/>
    <w:rsid w:val="00B2567E"/>
    <w:rsid w:val="00B258BB"/>
    <w:rsid w:val="00B25A4A"/>
    <w:rsid w:val="00B32373"/>
    <w:rsid w:val="00B3436C"/>
    <w:rsid w:val="00B3461B"/>
    <w:rsid w:val="00B42BA4"/>
    <w:rsid w:val="00B446FD"/>
    <w:rsid w:val="00B45842"/>
    <w:rsid w:val="00B479F0"/>
    <w:rsid w:val="00B47F9F"/>
    <w:rsid w:val="00B50462"/>
    <w:rsid w:val="00B51F9B"/>
    <w:rsid w:val="00B55973"/>
    <w:rsid w:val="00B61DE3"/>
    <w:rsid w:val="00B62655"/>
    <w:rsid w:val="00B6487C"/>
    <w:rsid w:val="00B64B47"/>
    <w:rsid w:val="00B66ECD"/>
    <w:rsid w:val="00B66F8E"/>
    <w:rsid w:val="00B67B97"/>
    <w:rsid w:val="00B70091"/>
    <w:rsid w:val="00B74B4B"/>
    <w:rsid w:val="00B7542C"/>
    <w:rsid w:val="00B768DA"/>
    <w:rsid w:val="00B77822"/>
    <w:rsid w:val="00B77BF9"/>
    <w:rsid w:val="00B81726"/>
    <w:rsid w:val="00B83DDC"/>
    <w:rsid w:val="00B84F85"/>
    <w:rsid w:val="00B86B00"/>
    <w:rsid w:val="00B87CD2"/>
    <w:rsid w:val="00B90FD4"/>
    <w:rsid w:val="00B93F42"/>
    <w:rsid w:val="00B94736"/>
    <w:rsid w:val="00B968C8"/>
    <w:rsid w:val="00BA041E"/>
    <w:rsid w:val="00BA11AD"/>
    <w:rsid w:val="00BA3EC5"/>
    <w:rsid w:val="00BA44DE"/>
    <w:rsid w:val="00BA4A30"/>
    <w:rsid w:val="00BA50D2"/>
    <w:rsid w:val="00BA51D9"/>
    <w:rsid w:val="00BA56DD"/>
    <w:rsid w:val="00BA5C5A"/>
    <w:rsid w:val="00BA631A"/>
    <w:rsid w:val="00BB24B2"/>
    <w:rsid w:val="00BB392C"/>
    <w:rsid w:val="00BB5DFC"/>
    <w:rsid w:val="00BB7958"/>
    <w:rsid w:val="00BC2B37"/>
    <w:rsid w:val="00BC32DF"/>
    <w:rsid w:val="00BC3F8E"/>
    <w:rsid w:val="00BC4ABF"/>
    <w:rsid w:val="00BC54A4"/>
    <w:rsid w:val="00BD0D2C"/>
    <w:rsid w:val="00BD0D5B"/>
    <w:rsid w:val="00BD279D"/>
    <w:rsid w:val="00BD6BB8"/>
    <w:rsid w:val="00BD712B"/>
    <w:rsid w:val="00BE1881"/>
    <w:rsid w:val="00BE71D4"/>
    <w:rsid w:val="00BF0E33"/>
    <w:rsid w:val="00BF2209"/>
    <w:rsid w:val="00BF2596"/>
    <w:rsid w:val="00BF3282"/>
    <w:rsid w:val="00BF5D22"/>
    <w:rsid w:val="00C05089"/>
    <w:rsid w:val="00C07EF6"/>
    <w:rsid w:val="00C12AF3"/>
    <w:rsid w:val="00C12BF1"/>
    <w:rsid w:val="00C14339"/>
    <w:rsid w:val="00C14A72"/>
    <w:rsid w:val="00C14B8B"/>
    <w:rsid w:val="00C17387"/>
    <w:rsid w:val="00C21B36"/>
    <w:rsid w:val="00C25A3C"/>
    <w:rsid w:val="00C262AD"/>
    <w:rsid w:val="00C26725"/>
    <w:rsid w:val="00C27B5B"/>
    <w:rsid w:val="00C3035A"/>
    <w:rsid w:val="00C317D9"/>
    <w:rsid w:val="00C32CE1"/>
    <w:rsid w:val="00C32D13"/>
    <w:rsid w:val="00C41D67"/>
    <w:rsid w:val="00C424A9"/>
    <w:rsid w:val="00C4493E"/>
    <w:rsid w:val="00C452E0"/>
    <w:rsid w:val="00C46455"/>
    <w:rsid w:val="00C46542"/>
    <w:rsid w:val="00C46962"/>
    <w:rsid w:val="00C5054A"/>
    <w:rsid w:val="00C55A35"/>
    <w:rsid w:val="00C572DD"/>
    <w:rsid w:val="00C65DCD"/>
    <w:rsid w:val="00C66BA2"/>
    <w:rsid w:val="00C71DBB"/>
    <w:rsid w:val="00C749A1"/>
    <w:rsid w:val="00C74EF4"/>
    <w:rsid w:val="00C83B4C"/>
    <w:rsid w:val="00C86E68"/>
    <w:rsid w:val="00C870F6"/>
    <w:rsid w:val="00C87377"/>
    <w:rsid w:val="00C87644"/>
    <w:rsid w:val="00C9217B"/>
    <w:rsid w:val="00C92FB3"/>
    <w:rsid w:val="00C94CA2"/>
    <w:rsid w:val="00C95985"/>
    <w:rsid w:val="00C9781F"/>
    <w:rsid w:val="00CA123E"/>
    <w:rsid w:val="00CA6580"/>
    <w:rsid w:val="00CA6B85"/>
    <w:rsid w:val="00CB14DF"/>
    <w:rsid w:val="00CB266A"/>
    <w:rsid w:val="00CB6539"/>
    <w:rsid w:val="00CC003A"/>
    <w:rsid w:val="00CC1D28"/>
    <w:rsid w:val="00CC5026"/>
    <w:rsid w:val="00CC65F4"/>
    <w:rsid w:val="00CC68D0"/>
    <w:rsid w:val="00CC74BD"/>
    <w:rsid w:val="00CC7A5E"/>
    <w:rsid w:val="00CC7FE2"/>
    <w:rsid w:val="00CD105D"/>
    <w:rsid w:val="00CD28F5"/>
    <w:rsid w:val="00CD4AFA"/>
    <w:rsid w:val="00CD6CF8"/>
    <w:rsid w:val="00CE4050"/>
    <w:rsid w:val="00CE4B81"/>
    <w:rsid w:val="00CF0E66"/>
    <w:rsid w:val="00CF1944"/>
    <w:rsid w:val="00CF270E"/>
    <w:rsid w:val="00CF558F"/>
    <w:rsid w:val="00D03F9A"/>
    <w:rsid w:val="00D041B1"/>
    <w:rsid w:val="00D04D1F"/>
    <w:rsid w:val="00D06D51"/>
    <w:rsid w:val="00D06ED7"/>
    <w:rsid w:val="00D10290"/>
    <w:rsid w:val="00D16849"/>
    <w:rsid w:val="00D17F7A"/>
    <w:rsid w:val="00D20839"/>
    <w:rsid w:val="00D24991"/>
    <w:rsid w:val="00D27F0E"/>
    <w:rsid w:val="00D306A0"/>
    <w:rsid w:val="00D317B4"/>
    <w:rsid w:val="00D33859"/>
    <w:rsid w:val="00D35C57"/>
    <w:rsid w:val="00D37D04"/>
    <w:rsid w:val="00D4446F"/>
    <w:rsid w:val="00D46F61"/>
    <w:rsid w:val="00D50255"/>
    <w:rsid w:val="00D51D67"/>
    <w:rsid w:val="00D53C8F"/>
    <w:rsid w:val="00D56261"/>
    <w:rsid w:val="00D5778E"/>
    <w:rsid w:val="00D6030B"/>
    <w:rsid w:val="00D6527D"/>
    <w:rsid w:val="00D65377"/>
    <w:rsid w:val="00D66520"/>
    <w:rsid w:val="00D66F5D"/>
    <w:rsid w:val="00D678C6"/>
    <w:rsid w:val="00D72BCB"/>
    <w:rsid w:val="00D72ECC"/>
    <w:rsid w:val="00D77946"/>
    <w:rsid w:val="00D77A46"/>
    <w:rsid w:val="00D81122"/>
    <w:rsid w:val="00D82B58"/>
    <w:rsid w:val="00D83B64"/>
    <w:rsid w:val="00D84AE9"/>
    <w:rsid w:val="00D85382"/>
    <w:rsid w:val="00D90764"/>
    <w:rsid w:val="00D92D1B"/>
    <w:rsid w:val="00D95798"/>
    <w:rsid w:val="00D96B22"/>
    <w:rsid w:val="00D97874"/>
    <w:rsid w:val="00DA07CE"/>
    <w:rsid w:val="00DA1A00"/>
    <w:rsid w:val="00DA6287"/>
    <w:rsid w:val="00DA6E69"/>
    <w:rsid w:val="00DB02D4"/>
    <w:rsid w:val="00DB035B"/>
    <w:rsid w:val="00DB1036"/>
    <w:rsid w:val="00DB165A"/>
    <w:rsid w:val="00DB2FDC"/>
    <w:rsid w:val="00DB52E1"/>
    <w:rsid w:val="00DB5FE5"/>
    <w:rsid w:val="00DB68C5"/>
    <w:rsid w:val="00DC055F"/>
    <w:rsid w:val="00DC4002"/>
    <w:rsid w:val="00DC5125"/>
    <w:rsid w:val="00DC530B"/>
    <w:rsid w:val="00DC64DE"/>
    <w:rsid w:val="00DC7C56"/>
    <w:rsid w:val="00DD2132"/>
    <w:rsid w:val="00DD3C79"/>
    <w:rsid w:val="00DD72A7"/>
    <w:rsid w:val="00DE0397"/>
    <w:rsid w:val="00DE0FC5"/>
    <w:rsid w:val="00DE19AE"/>
    <w:rsid w:val="00DE20E9"/>
    <w:rsid w:val="00DE31B7"/>
    <w:rsid w:val="00DE34CF"/>
    <w:rsid w:val="00DE73A9"/>
    <w:rsid w:val="00DF268F"/>
    <w:rsid w:val="00DF51B0"/>
    <w:rsid w:val="00DF5CF1"/>
    <w:rsid w:val="00E02A31"/>
    <w:rsid w:val="00E03B60"/>
    <w:rsid w:val="00E06DFE"/>
    <w:rsid w:val="00E102A7"/>
    <w:rsid w:val="00E122CA"/>
    <w:rsid w:val="00E12399"/>
    <w:rsid w:val="00E129DA"/>
    <w:rsid w:val="00E12B75"/>
    <w:rsid w:val="00E13916"/>
    <w:rsid w:val="00E13F3D"/>
    <w:rsid w:val="00E14F61"/>
    <w:rsid w:val="00E16491"/>
    <w:rsid w:val="00E167E9"/>
    <w:rsid w:val="00E16D23"/>
    <w:rsid w:val="00E22094"/>
    <w:rsid w:val="00E25312"/>
    <w:rsid w:val="00E30F94"/>
    <w:rsid w:val="00E320C5"/>
    <w:rsid w:val="00E34898"/>
    <w:rsid w:val="00E37147"/>
    <w:rsid w:val="00E430D0"/>
    <w:rsid w:val="00E44AEA"/>
    <w:rsid w:val="00E46D45"/>
    <w:rsid w:val="00E4770E"/>
    <w:rsid w:val="00E525E8"/>
    <w:rsid w:val="00E52BEB"/>
    <w:rsid w:val="00E56633"/>
    <w:rsid w:val="00E5760A"/>
    <w:rsid w:val="00E62CAE"/>
    <w:rsid w:val="00E638B1"/>
    <w:rsid w:val="00E726CE"/>
    <w:rsid w:val="00E74513"/>
    <w:rsid w:val="00E7699A"/>
    <w:rsid w:val="00E77946"/>
    <w:rsid w:val="00E80248"/>
    <w:rsid w:val="00E82E6B"/>
    <w:rsid w:val="00E841A2"/>
    <w:rsid w:val="00E86340"/>
    <w:rsid w:val="00E86666"/>
    <w:rsid w:val="00E91598"/>
    <w:rsid w:val="00E91AF0"/>
    <w:rsid w:val="00E920BA"/>
    <w:rsid w:val="00E93738"/>
    <w:rsid w:val="00E94809"/>
    <w:rsid w:val="00E96B4F"/>
    <w:rsid w:val="00EA38D2"/>
    <w:rsid w:val="00EA405F"/>
    <w:rsid w:val="00EB09B7"/>
    <w:rsid w:val="00EB1343"/>
    <w:rsid w:val="00EB1FFA"/>
    <w:rsid w:val="00EB215D"/>
    <w:rsid w:val="00EB33C0"/>
    <w:rsid w:val="00EB43BC"/>
    <w:rsid w:val="00EB5861"/>
    <w:rsid w:val="00EB73F5"/>
    <w:rsid w:val="00EB7B61"/>
    <w:rsid w:val="00EC57D7"/>
    <w:rsid w:val="00EC6DD9"/>
    <w:rsid w:val="00ED0174"/>
    <w:rsid w:val="00ED0622"/>
    <w:rsid w:val="00ED2031"/>
    <w:rsid w:val="00ED2692"/>
    <w:rsid w:val="00EE009C"/>
    <w:rsid w:val="00EE5326"/>
    <w:rsid w:val="00EE6E61"/>
    <w:rsid w:val="00EE7D7C"/>
    <w:rsid w:val="00EF115F"/>
    <w:rsid w:val="00EF2DA9"/>
    <w:rsid w:val="00EF4BB1"/>
    <w:rsid w:val="00EF4FC0"/>
    <w:rsid w:val="00EF6470"/>
    <w:rsid w:val="00EF67A9"/>
    <w:rsid w:val="00F007F3"/>
    <w:rsid w:val="00F03F4A"/>
    <w:rsid w:val="00F0487B"/>
    <w:rsid w:val="00F05D79"/>
    <w:rsid w:val="00F05E44"/>
    <w:rsid w:val="00F11282"/>
    <w:rsid w:val="00F11ABE"/>
    <w:rsid w:val="00F139D6"/>
    <w:rsid w:val="00F1542C"/>
    <w:rsid w:val="00F16373"/>
    <w:rsid w:val="00F17866"/>
    <w:rsid w:val="00F21FC6"/>
    <w:rsid w:val="00F23DD2"/>
    <w:rsid w:val="00F25D98"/>
    <w:rsid w:val="00F300FB"/>
    <w:rsid w:val="00F30BA1"/>
    <w:rsid w:val="00F31A1E"/>
    <w:rsid w:val="00F36AA7"/>
    <w:rsid w:val="00F40481"/>
    <w:rsid w:val="00F43739"/>
    <w:rsid w:val="00F43EEB"/>
    <w:rsid w:val="00F4487D"/>
    <w:rsid w:val="00F4578B"/>
    <w:rsid w:val="00F53248"/>
    <w:rsid w:val="00F53E36"/>
    <w:rsid w:val="00F54489"/>
    <w:rsid w:val="00F54633"/>
    <w:rsid w:val="00F551B5"/>
    <w:rsid w:val="00F55559"/>
    <w:rsid w:val="00F55D06"/>
    <w:rsid w:val="00F55F1C"/>
    <w:rsid w:val="00F608D3"/>
    <w:rsid w:val="00F60AE7"/>
    <w:rsid w:val="00F60C60"/>
    <w:rsid w:val="00F6171E"/>
    <w:rsid w:val="00F622FB"/>
    <w:rsid w:val="00F62827"/>
    <w:rsid w:val="00F635BF"/>
    <w:rsid w:val="00F6384C"/>
    <w:rsid w:val="00F66EB7"/>
    <w:rsid w:val="00F70971"/>
    <w:rsid w:val="00F70C78"/>
    <w:rsid w:val="00F729D2"/>
    <w:rsid w:val="00F770F5"/>
    <w:rsid w:val="00F82579"/>
    <w:rsid w:val="00F84964"/>
    <w:rsid w:val="00F85481"/>
    <w:rsid w:val="00F92784"/>
    <w:rsid w:val="00F97836"/>
    <w:rsid w:val="00FA0CEA"/>
    <w:rsid w:val="00FA2679"/>
    <w:rsid w:val="00FA3480"/>
    <w:rsid w:val="00FA5AB3"/>
    <w:rsid w:val="00FA6326"/>
    <w:rsid w:val="00FA6884"/>
    <w:rsid w:val="00FB03D6"/>
    <w:rsid w:val="00FB0599"/>
    <w:rsid w:val="00FB0D2E"/>
    <w:rsid w:val="00FB4149"/>
    <w:rsid w:val="00FB5930"/>
    <w:rsid w:val="00FB6386"/>
    <w:rsid w:val="00FC2DCD"/>
    <w:rsid w:val="00FC3FDE"/>
    <w:rsid w:val="00FC5E80"/>
    <w:rsid w:val="00FD179C"/>
    <w:rsid w:val="00FD1E41"/>
    <w:rsid w:val="00FD1FE6"/>
    <w:rsid w:val="00FD30D0"/>
    <w:rsid w:val="00FD40F9"/>
    <w:rsid w:val="00FD6368"/>
    <w:rsid w:val="00FD780F"/>
    <w:rsid w:val="00FD7E65"/>
    <w:rsid w:val="00FE3F84"/>
    <w:rsid w:val="00FE5661"/>
    <w:rsid w:val="00FE6510"/>
    <w:rsid w:val="00FF46EF"/>
    <w:rsid w:val="00FF4715"/>
    <w:rsid w:val="00FF724E"/>
    <w:rsid w:val="00FF7B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 w:type="paragraph" w:styleId="ListParagraph">
    <w:name w:val="List Paragraph"/>
    <w:basedOn w:val="Normal"/>
    <w:uiPriority w:val="34"/>
    <w:qFormat/>
    <w:rsid w:val="002E7E21"/>
    <w:pPr>
      <w:ind w:firstLineChars="200" w:firstLine="420"/>
    </w:pPr>
  </w:style>
  <w:style w:type="character" w:customStyle="1" w:styleId="EditorsNoteChar">
    <w:name w:val="Editor's Note Char"/>
    <w:aliases w:val="EN Char"/>
    <w:link w:val="EditorsNote"/>
    <w:qFormat/>
    <w:locked/>
    <w:rsid w:val="00FD179C"/>
    <w:rPr>
      <w:rFonts w:ascii="Times New Roman" w:hAnsi="Times New Roman"/>
      <w:color w:val="FF0000"/>
      <w:lang w:val="en-GB" w:eastAsia="en-US"/>
    </w:rPr>
  </w:style>
  <w:style w:type="character" w:customStyle="1" w:styleId="TAHCar">
    <w:name w:val="TAH Car"/>
    <w:link w:val="TAH"/>
    <w:qFormat/>
    <w:rsid w:val="002C7768"/>
    <w:rPr>
      <w:rFonts w:ascii="Arial" w:hAnsi="Arial"/>
      <w:b/>
      <w:sz w:val="18"/>
      <w:lang w:val="en-GB" w:eastAsia="en-US"/>
    </w:rPr>
  </w:style>
  <w:style w:type="character" w:customStyle="1" w:styleId="TALChar">
    <w:name w:val="TAL Char"/>
    <w:link w:val="TAL"/>
    <w:qFormat/>
    <w:locked/>
    <w:rsid w:val="002C77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162AC-12FE-4247-8ABD-8349BC0B52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47</TotalTime>
  <Pages>2</Pages>
  <Words>689</Words>
  <Characters>4308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Nokia</cp:lastModifiedBy>
  <cp:revision>9</cp:revision>
  <dcterms:created xsi:type="dcterms:W3CDTF">2024-11-01T12:23:00Z</dcterms:created>
  <dcterms:modified xsi:type="dcterms:W3CDTF">2024-11-08T14:25:00Z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